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773C7" w14:textId="0DBD3540" w:rsidR="000A621D" w:rsidRDefault="000A621D" w:rsidP="000A621D">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F60FD5" w:rsidRPr="00F60FD5">
        <w:rPr>
          <w:b/>
          <w:i/>
          <w:noProof/>
          <w:sz w:val="28"/>
        </w:rPr>
        <w:t>S3-234540</w:t>
      </w:r>
    </w:p>
    <w:p w14:paraId="7CB45193" w14:textId="18E13ACA" w:rsidR="001E41F3" w:rsidRPr="0088765D" w:rsidRDefault="000A621D" w:rsidP="000A621D">
      <w:pPr>
        <w:pStyle w:val="CRCoverPage"/>
        <w:outlineLvl w:val="0"/>
        <w:rPr>
          <w:b/>
          <w:bCs/>
          <w:noProof/>
          <w:sz w:val="24"/>
        </w:rPr>
      </w:pPr>
      <w:r>
        <w:rPr>
          <w:b/>
          <w:bCs/>
          <w:sz w:val="24"/>
        </w:rPr>
        <w:t xml:space="preserve">Chicago, US, 6 - 10 </w:t>
      </w:r>
      <w:proofErr w:type="spellStart"/>
      <w:r>
        <w:rPr>
          <w:b/>
          <w:bCs/>
          <w:sz w:val="24"/>
        </w:rPr>
        <w:t>november</w:t>
      </w:r>
      <w:proofErr w:type="spellEnd"/>
      <w:r>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E1263" w:rsidR="001E41F3" w:rsidRPr="00410371" w:rsidRDefault="00F81B9A" w:rsidP="00E13F3D">
            <w:pPr>
              <w:pStyle w:val="CRCoverPage"/>
              <w:spacing w:after="0"/>
              <w:jc w:val="right"/>
              <w:rPr>
                <w:b/>
                <w:noProof/>
                <w:sz w:val="28"/>
              </w:rPr>
            </w:pPr>
            <w:r>
              <w:fldChar w:fldCharType="begin"/>
            </w:r>
            <w:r>
              <w:instrText xml:space="preserve"> DOCPROPERTY  Spec#  \* MERGEFORMAT </w:instrText>
            </w:r>
            <w:r>
              <w:fldChar w:fldCharType="separate"/>
            </w:r>
            <w:r w:rsidR="0063356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669C1" w:rsidR="001E41F3" w:rsidRPr="00410371" w:rsidRDefault="00F81B9A" w:rsidP="00547111">
            <w:pPr>
              <w:pStyle w:val="CRCoverPage"/>
              <w:spacing w:after="0"/>
              <w:rPr>
                <w:noProof/>
              </w:rPr>
            </w:pPr>
            <w:r>
              <w:fldChar w:fldCharType="begin"/>
            </w:r>
            <w:r>
              <w:instrText xml:space="preserve"> DOCPROPERTY  Cr#  \* MERGEFORMAT </w:instrText>
            </w:r>
            <w:r>
              <w:fldChar w:fldCharType="separate"/>
            </w:r>
            <w:r w:rsidR="009E77C6" w:rsidRPr="00F60FD5">
              <w:rPr>
                <w:b/>
                <w:noProof/>
                <w:sz w:val="28"/>
              </w:rPr>
              <w:t>1</w:t>
            </w:r>
            <w:r w:rsidR="00F60FD5" w:rsidRPr="00F60FD5">
              <w:rPr>
                <w:b/>
                <w:noProof/>
                <w:sz w:val="28"/>
              </w:rPr>
              <w:t>798</w:t>
            </w:r>
            <w:r>
              <w:rPr>
                <w:b/>
                <w:noProof/>
                <w:sz w:val="28"/>
              </w:rPr>
              <w:fldChar w:fldCharType="end"/>
            </w:r>
            <w:r w:rsidR="009E77C6"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97D4E" w:rsidR="001E41F3" w:rsidRPr="00410371" w:rsidRDefault="0063356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86444A" w:rsidR="001E41F3" w:rsidRPr="00410371" w:rsidRDefault="000766AD">
            <w:pPr>
              <w:pStyle w:val="CRCoverPage"/>
              <w:spacing w:after="0"/>
              <w:jc w:val="center"/>
              <w:rPr>
                <w:noProof/>
                <w:sz w:val="28"/>
              </w:rPr>
            </w:pPr>
            <w:r>
              <w:t>1</w:t>
            </w:r>
            <w:r w:rsidR="00112A55">
              <w:t>7</w:t>
            </w:r>
            <w:r w:rsidR="008F3804">
              <w:t>.</w:t>
            </w:r>
            <w:r>
              <w:t>1</w:t>
            </w:r>
            <w:r w:rsidR="00112A55">
              <w:t>1</w:t>
            </w:r>
            <w:r w:rsidR="008F3804">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CB770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9B5F2" w:rsidR="00F25D98" w:rsidRDefault="009F30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8A136" w:rsidR="001E41F3" w:rsidRDefault="00445713">
            <w:pPr>
              <w:pStyle w:val="CRCoverPage"/>
              <w:spacing w:after="0"/>
              <w:ind w:left="100"/>
              <w:rPr>
                <w:noProof/>
              </w:rPr>
            </w:pPr>
            <w:r>
              <w:t xml:space="preserve">N3IWF procedure </w:t>
            </w:r>
            <w:r w:rsidR="00DC5AB7">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E53F4" w:rsidR="001E41F3" w:rsidRDefault="00C923EB">
            <w:pPr>
              <w:pStyle w:val="CRCoverPage"/>
              <w:spacing w:after="0"/>
              <w:ind w:left="100"/>
              <w:rPr>
                <w:noProof/>
              </w:rPr>
            </w:pPr>
            <w:r w:rsidRPr="00C923EB">
              <w:rPr>
                <w:rFonts w:cs="Arial"/>
                <w:color w:val="000000"/>
                <w:shd w:val="clear" w:color="auto" w:fill="FFFF99"/>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A559B"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2D8FC" w:rsidR="001E41F3" w:rsidRDefault="004D5235">
            <w:pPr>
              <w:pStyle w:val="CRCoverPage"/>
              <w:spacing w:after="0"/>
              <w:ind w:left="100"/>
              <w:rPr>
                <w:noProof/>
              </w:rPr>
            </w:pPr>
            <w:r>
              <w:t>202</w:t>
            </w:r>
            <w:r w:rsidR="003C2DBE">
              <w:t>3</w:t>
            </w:r>
            <w:r w:rsidR="00112A55">
              <w:t>-</w:t>
            </w:r>
            <w:r w:rsidR="000766AD">
              <w:t>10</w:t>
            </w:r>
            <w:r w:rsidR="00A626DE">
              <w:t>-</w:t>
            </w:r>
            <w:r w:rsidR="000766A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E1C760" w:rsidR="001E41F3" w:rsidRDefault="000766A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FB59DB" w:rsidR="001E41F3" w:rsidRDefault="004D5235">
            <w:pPr>
              <w:pStyle w:val="CRCoverPage"/>
              <w:spacing w:after="0"/>
              <w:ind w:left="100"/>
              <w:rPr>
                <w:noProof/>
              </w:rPr>
            </w:pPr>
            <w:r>
              <w:t>Rel-</w:t>
            </w:r>
            <w:r w:rsidR="0073511E">
              <w:t>1</w:t>
            </w:r>
            <w:r w:rsidR="00112A5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9C295" w14:textId="42B49316" w:rsidR="00BD778F" w:rsidRDefault="00C4716C" w:rsidP="00321D42">
            <w:pPr>
              <w:rPr>
                <w:rFonts w:ascii="Arial" w:hAnsi="Arial" w:cs="Arial"/>
                <w:lang w:val="en-US"/>
              </w:rPr>
            </w:pPr>
            <w:r>
              <w:rPr>
                <w:rFonts w:ascii="Arial" w:hAnsi="Arial" w:cs="Arial"/>
                <w:lang w:val="en-US"/>
              </w:rPr>
              <w:t>When user is moving from one N3IWF to another,</w:t>
            </w:r>
            <w:r w:rsidR="00C15FF1">
              <w:rPr>
                <w:rFonts w:ascii="Arial" w:hAnsi="Arial" w:cs="Arial"/>
                <w:lang w:val="en-US"/>
              </w:rPr>
              <w:t xml:space="preserve"> existing security context available in AMF is used. However, text does not </w:t>
            </w:r>
            <w:r w:rsidR="00FB2893">
              <w:rPr>
                <w:rFonts w:ascii="Arial" w:hAnsi="Arial" w:cs="Arial"/>
                <w:lang w:val="en-US"/>
              </w:rPr>
              <w:t>state</w:t>
            </w:r>
            <w:r w:rsidR="00C15FF1">
              <w:rPr>
                <w:rFonts w:ascii="Arial" w:hAnsi="Arial" w:cs="Arial"/>
                <w:lang w:val="en-US"/>
              </w:rPr>
              <w:t xml:space="preserve"> it clearly and it was causing a confusing while implementing these procedures.</w:t>
            </w:r>
          </w:p>
          <w:p w14:paraId="5C889A88" w14:textId="77777777" w:rsidR="00FB2893" w:rsidRPr="00FB2893" w:rsidRDefault="00FB2893" w:rsidP="00FB2893">
            <w:pPr>
              <w:rPr>
                <w:i/>
                <w:iCs/>
                <w:color w:val="4F81BD" w:themeColor="accent1"/>
                <w:lang w:val="en-US" w:eastAsia="en-IN"/>
              </w:rPr>
            </w:pPr>
            <w:r w:rsidRPr="00FB2893">
              <w:rPr>
                <w:i/>
                <w:iCs/>
                <w:color w:val="4F81BD" w:themeColor="accent1"/>
                <w:lang w:val="en-US"/>
              </w:rPr>
              <w:t>In 33.501, clause 7.2.1, step 7, there is:</w:t>
            </w:r>
          </w:p>
          <w:p w14:paraId="7F9D44B2" w14:textId="77777777" w:rsidR="00FB2893" w:rsidRPr="00FB2893" w:rsidRDefault="00FB2893" w:rsidP="00FB2893">
            <w:pPr>
              <w:rPr>
                <w:i/>
                <w:iCs/>
                <w:color w:val="4F81BD" w:themeColor="accent1"/>
                <w:lang w:val="en-US"/>
              </w:rPr>
            </w:pPr>
            <w:r w:rsidRPr="00FB2893">
              <w:rPr>
                <w:i/>
                <w:iCs/>
                <w:color w:val="4F81BD" w:themeColor="accent1"/>
                <w:lang w:val="en-US"/>
              </w:rPr>
              <w:t>“</w:t>
            </w:r>
            <w:r w:rsidRPr="00FB2893">
              <w:rPr>
                <w:i/>
                <w:iCs/>
                <w:color w:val="4F81BD" w:themeColor="accent1"/>
                <w:highlight w:val="yellow"/>
                <w:lang w:val="en-US" w:eastAsia="zh-CN"/>
              </w:rPr>
              <w:t>If</w:t>
            </w:r>
            <w:r w:rsidRPr="00FB2893">
              <w:rPr>
                <w:i/>
                <w:iCs/>
                <w:color w:val="4F81BD" w:themeColor="accent1"/>
                <w:lang w:val="en-US" w:eastAsia="zh-CN"/>
              </w:rPr>
              <w:t xml:space="preserve"> the UE has registered to the same AMF through 3GPP access, and</w:t>
            </w:r>
            <w:r w:rsidRPr="00FB2893">
              <w:rPr>
                <w:i/>
                <w:iCs/>
                <w:color w:val="4F81BD" w:themeColor="accent1"/>
                <w:lang w:val="en-US"/>
              </w:rPr>
              <w:t xml:space="preserve"> </w:t>
            </w:r>
            <w:r w:rsidRPr="00FB2893">
              <w:rPr>
                <w:i/>
                <w:iCs/>
                <w:color w:val="4F81BD" w:themeColor="accent1"/>
                <w:highlight w:val="yellow"/>
                <w:lang w:val="en-US" w:eastAsia="zh-CN"/>
              </w:rPr>
              <w:t>if</w:t>
            </w:r>
            <w:r w:rsidRPr="00FB2893">
              <w:rPr>
                <w:i/>
                <w:iCs/>
                <w:color w:val="4F81BD" w:themeColor="accent1"/>
                <w:lang w:val="en-US"/>
              </w:rPr>
              <w:t xml:space="preserve"> this is the first time that the AMF receives UE’s NAS </w:t>
            </w:r>
            <w:proofErr w:type="spellStart"/>
            <w:r w:rsidRPr="00FB2893">
              <w:rPr>
                <w:i/>
                <w:iCs/>
                <w:color w:val="4F81BD" w:themeColor="accent1"/>
                <w:lang w:val="en-US"/>
              </w:rPr>
              <w:t>signalling</w:t>
            </w:r>
            <w:proofErr w:type="spellEnd"/>
            <w:r w:rsidRPr="00FB2893">
              <w:rPr>
                <w:i/>
                <w:iCs/>
                <w:color w:val="4F81BD" w:themeColor="accent1"/>
                <w:lang w:val="en-US"/>
              </w:rPr>
              <w:t xml:space="preserve"> through non-3GPP access, the </w:t>
            </w:r>
            <w:r w:rsidRPr="00FB2893">
              <w:rPr>
                <w:i/>
                <w:iCs/>
                <w:color w:val="4F81BD" w:themeColor="accent1"/>
                <w:lang w:val="en-US" w:eastAsia="zh-CN"/>
              </w:rPr>
              <w:t xml:space="preserve">value of </w:t>
            </w:r>
            <w:r w:rsidRPr="00FB2893">
              <w:rPr>
                <w:i/>
                <w:iCs/>
                <w:color w:val="4F81BD" w:themeColor="accent1"/>
                <w:lang w:val="en-US"/>
              </w:rPr>
              <w:t xml:space="preserve">corresponding </w:t>
            </w:r>
            <w:r w:rsidRPr="00FB2893">
              <w:rPr>
                <w:i/>
                <w:iCs/>
                <w:color w:val="4F81BD" w:themeColor="accent1"/>
                <w:lang w:val="en-US" w:eastAsia="zh-CN"/>
              </w:rPr>
              <w:t xml:space="preserve">UL </w:t>
            </w:r>
            <w:r w:rsidRPr="00FB2893">
              <w:rPr>
                <w:i/>
                <w:iCs/>
                <w:color w:val="4F81BD" w:themeColor="accent1"/>
                <w:lang w:val="en-US"/>
              </w:rPr>
              <w:t xml:space="preserve">NAS COUNT used for integrity </w:t>
            </w:r>
            <w:r w:rsidRPr="00FB2893">
              <w:rPr>
                <w:i/>
                <w:iCs/>
                <w:color w:val="4F81BD" w:themeColor="accent1"/>
                <w:lang w:val="en-US" w:eastAsia="zh-CN"/>
              </w:rPr>
              <w:t>verification</w:t>
            </w:r>
            <w:r w:rsidRPr="00FB2893">
              <w:rPr>
                <w:i/>
                <w:iCs/>
                <w:color w:val="4F81BD" w:themeColor="accent1"/>
                <w:lang w:val="en-US"/>
              </w:rPr>
              <w:t xml:space="preserve"> </w:t>
            </w:r>
            <w:r w:rsidRPr="00FB2893">
              <w:rPr>
                <w:i/>
                <w:iCs/>
                <w:color w:val="4F81BD" w:themeColor="accent1"/>
                <w:lang w:val="en-US" w:eastAsia="zh-CN"/>
              </w:rPr>
              <w:t>is</w:t>
            </w:r>
            <w:r w:rsidRPr="00FB2893">
              <w:rPr>
                <w:i/>
                <w:iCs/>
                <w:color w:val="4F81BD" w:themeColor="accent1"/>
                <w:lang w:val="en-US"/>
              </w:rPr>
              <w:t xml:space="preserve"> 0; else </w:t>
            </w:r>
            <w:r w:rsidRPr="00FB2893">
              <w:rPr>
                <w:i/>
                <w:iCs/>
                <w:color w:val="4F81BD" w:themeColor="accent1"/>
                <w:highlight w:val="cyan"/>
                <w:lang w:val="en-US"/>
              </w:rPr>
              <w:t>it</w:t>
            </w:r>
            <w:r w:rsidRPr="00FB2893">
              <w:rPr>
                <w:i/>
                <w:iCs/>
                <w:color w:val="4F81BD" w:themeColor="accent1"/>
                <w:lang w:val="en-US"/>
              </w:rPr>
              <w:t xml:space="preserve"> can use the existing non-3GPP specific </w:t>
            </w:r>
            <w:r w:rsidRPr="00FB2893">
              <w:rPr>
                <w:i/>
                <w:iCs/>
                <w:color w:val="4F81BD" w:themeColor="accent1"/>
                <w:lang w:val="en-US" w:eastAsia="zh-CN"/>
              </w:rPr>
              <w:t xml:space="preserve">UL </w:t>
            </w:r>
            <w:r w:rsidRPr="00FB2893">
              <w:rPr>
                <w:i/>
                <w:iCs/>
                <w:color w:val="4F81BD" w:themeColor="accent1"/>
                <w:lang w:val="en-US"/>
              </w:rPr>
              <w:t>NAS COUNT for integrity verification.”</w:t>
            </w:r>
          </w:p>
          <w:p w14:paraId="66D6452A" w14:textId="248A0680" w:rsidR="00FB2893" w:rsidRPr="00FB2893" w:rsidRDefault="00FB2893" w:rsidP="00FB2893">
            <w:pPr>
              <w:rPr>
                <w:lang w:val="en-US"/>
              </w:rPr>
            </w:pPr>
            <w:r>
              <w:rPr>
                <w:rFonts w:ascii="Wingdings" w:hAnsi="Wingdings"/>
                <w:lang w:val="en-US"/>
              </w:rPr>
              <w:t>à</w:t>
            </w:r>
            <w:r>
              <w:rPr>
                <w:lang w:val="en-US"/>
              </w:rPr>
              <w:t xml:space="preserve"> it is not good to use “</w:t>
            </w:r>
            <w:r>
              <w:rPr>
                <w:highlight w:val="cyan"/>
                <w:lang w:val="en-US"/>
              </w:rPr>
              <w:t>it</w:t>
            </w:r>
            <w:r>
              <w:rPr>
                <w:lang w:val="en-US"/>
              </w:rPr>
              <w:t xml:space="preserve">” here, rather “the AMF” should be used, or it should be worded like this: “else the existing non-3GPP specific </w:t>
            </w:r>
            <w:r>
              <w:rPr>
                <w:lang w:val="en-US" w:eastAsia="zh-CN"/>
              </w:rPr>
              <w:t xml:space="preserve">UL </w:t>
            </w:r>
            <w:r>
              <w:rPr>
                <w:lang w:val="en-US"/>
              </w:rPr>
              <w:t>NAS COUNT is used for integrity verification.” Or separate clause is required to describe the scenario when user is moving from one non3GPP access to another, so clarification is needed.</w:t>
            </w:r>
          </w:p>
          <w:p w14:paraId="45285485" w14:textId="77777777" w:rsidR="00FB2893" w:rsidRDefault="00FB2893" w:rsidP="00FB2893">
            <w:pPr>
              <w:rPr>
                <w:lang w:val="en-US"/>
              </w:rPr>
            </w:pPr>
            <w:r>
              <w:rPr>
                <w:lang w:val="en-US"/>
              </w:rPr>
              <w:t>Further in step 7, there is:</w:t>
            </w:r>
          </w:p>
          <w:p w14:paraId="373F3A40" w14:textId="77777777" w:rsidR="00FB2893" w:rsidRPr="00FB2893" w:rsidRDefault="00FB2893" w:rsidP="00FB2893">
            <w:pPr>
              <w:rPr>
                <w:i/>
                <w:iCs/>
                <w:color w:val="4F81BD" w:themeColor="accent1"/>
                <w:lang w:val="en-US"/>
              </w:rPr>
            </w:pPr>
            <w:r>
              <w:rPr>
                <w:lang w:val="en-US"/>
              </w:rPr>
              <w:t>“</w:t>
            </w:r>
            <w:r w:rsidRPr="00FB2893">
              <w:rPr>
                <w:i/>
                <w:iCs/>
                <w:color w:val="4F81BD" w:themeColor="accent1"/>
                <w:lang w:val="en-US"/>
              </w:rPr>
              <w:t>If integrity is verified successfully</w:t>
            </w:r>
            <w:r w:rsidRPr="00FB2893">
              <w:rPr>
                <w:i/>
                <w:iCs/>
                <w:color w:val="4F81BD" w:themeColor="accent1"/>
                <w:lang w:val="en-US" w:eastAsia="zh-CN"/>
              </w:rPr>
              <w:t xml:space="preserve">, </w:t>
            </w:r>
            <w:r w:rsidRPr="00FB2893">
              <w:rPr>
                <w:i/>
                <w:iCs/>
                <w:color w:val="4F81BD" w:themeColor="accent1"/>
                <w:highlight w:val="magenta"/>
                <w:lang w:val="en-US" w:eastAsia="zh-CN"/>
              </w:rPr>
              <w:t>it</w:t>
            </w:r>
            <w:r w:rsidRPr="00FB2893">
              <w:rPr>
                <w:i/>
                <w:iCs/>
                <w:color w:val="4F81BD" w:themeColor="accent1"/>
                <w:lang w:val="en-US" w:eastAsia="zh-CN"/>
              </w:rPr>
              <w:t xml:space="preserve"> indicates that UE is authenticated by </w:t>
            </w:r>
            <w:proofErr w:type="gramStart"/>
            <w:r w:rsidRPr="00FB2893">
              <w:rPr>
                <w:i/>
                <w:iCs/>
                <w:color w:val="4F81BD" w:themeColor="accent1"/>
                <w:lang w:val="en-US" w:eastAsia="zh-CN"/>
              </w:rPr>
              <w:t>AMF</w:t>
            </w:r>
            <w:proofErr w:type="gramEnd"/>
            <w:r w:rsidRPr="00FB2893">
              <w:rPr>
                <w:i/>
                <w:iCs/>
                <w:color w:val="4F81BD" w:themeColor="accent1"/>
                <w:lang w:val="en-US"/>
              </w:rPr>
              <w:t>”</w:t>
            </w:r>
          </w:p>
          <w:p w14:paraId="17DC046A" w14:textId="49785329" w:rsidR="00FB2893" w:rsidRDefault="00FB2893" w:rsidP="00FB2893">
            <w:pPr>
              <w:rPr>
                <w:lang w:val="en-US"/>
              </w:rPr>
            </w:pPr>
            <w:r>
              <w:rPr>
                <w:rFonts w:ascii="Wingdings" w:hAnsi="Wingdings"/>
                <w:lang w:val="en-US"/>
              </w:rPr>
              <w:t>à</w:t>
            </w:r>
            <w:r>
              <w:rPr>
                <w:lang w:val="en-US"/>
              </w:rPr>
              <w:t xml:space="preserve"> there is a strange </w:t>
            </w:r>
            <w:r>
              <w:rPr>
                <w:highlight w:val="magenta"/>
                <w:lang w:val="en-US"/>
              </w:rPr>
              <w:t>it</w:t>
            </w:r>
            <w:r>
              <w:rPr>
                <w:lang w:val="en-US"/>
              </w:rPr>
              <w:t xml:space="preserve"> here. In the previous sentence, “it” stood for “the AMF”, but here, this makes no sense, because the sentence would not say to whom the AMF would indicate that the UE is authenticated. Possibly, “it indicates” is supposed to </w:t>
            </w:r>
            <w:proofErr w:type="gramStart"/>
            <w:r>
              <w:rPr>
                <w:lang w:val="en-US"/>
              </w:rPr>
              <w:t>say</w:t>
            </w:r>
            <w:proofErr w:type="gramEnd"/>
            <w:r>
              <w:rPr>
                <w:lang w:val="en-US"/>
              </w:rPr>
              <w:t xml:space="preserve"> “this means”. With “this means”, the sentence would make sense.</w:t>
            </w:r>
          </w:p>
          <w:p w14:paraId="6EA217EB" w14:textId="77777777" w:rsidR="00FB2893" w:rsidRDefault="00FB2893" w:rsidP="00FB2893">
            <w:pPr>
              <w:rPr>
                <w:lang w:val="en-US"/>
              </w:rPr>
            </w:pPr>
            <w:r>
              <w:rPr>
                <w:lang w:val="en-US"/>
              </w:rPr>
              <w:t xml:space="preserve">Further in step 7, there is: </w:t>
            </w:r>
          </w:p>
          <w:p w14:paraId="5B7C822A" w14:textId="77777777" w:rsidR="00FB2893" w:rsidRPr="00083DFA" w:rsidRDefault="00FB2893" w:rsidP="00FB2893">
            <w:pPr>
              <w:rPr>
                <w:i/>
                <w:iCs/>
                <w:color w:val="4F81BD" w:themeColor="accent1"/>
                <w:lang w:val="en-US"/>
              </w:rPr>
            </w:pPr>
            <w:r w:rsidRPr="00083DFA">
              <w:rPr>
                <w:i/>
                <w:iCs/>
                <w:color w:val="4F81BD" w:themeColor="accent1"/>
                <w:lang w:val="en-US"/>
              </w:rPr>
              <w:t xml:space="preserve">“If integrity is verified successfully and no newer security context has been activated over the 3GPP access, then step </w:t>
            </w:r>
            <w:r w:rsidRPr="00083DFA">
              <w:rPr>
                <w:i/>
                <w:iCs/>
                <w:color w:val="4F81BD" w:themeColor="accent1"/>
                <w:lang w:val="en-US" w:eastAsia="zh-CN"/>
              </w:rPr>
              <w:t>8</w:t>
            </w:r>
            <w:r w:rsidRPr="00083DFA">
              <w:rPr>
                <w:i/>
                <w:iCs/>
                <w:color w:val="4F81BD" w:themeColor="accent1"/>
                <w:lang w:val="en-US"/>
              </w:rPr>
              <w:t xml:space="preserve"> to step 11 may be skipped”.</w:t>
            </w:r>
          </w:p>
          <w:p w14:paraId="529A5F65" w14:textId="5ABDBA0F" w:rsidR="00FB2893" w:rsidRDefault="00FB2893" w:rsidP="00FB2893">
            <w:pPr>
              <w:rPr>
                <w:lang w:val="en-US"/>
              </w:rPr>
            </w:pPr>
            <w:r>
              <w:rPr>
                <w:rFonts w:ascii="Wingdings" w:hAnsi="Wingdings"/>
                <w:lang w:val="en-US"/>
              </w:rPr>
              <w:t>à</w:t>
            </w:r>
            <w:r>
              <w:rPr>
                <w:lang w:val="en-US"/>
              </w:rPr>
              <w:t xml:space="preserve"> this does not mention that the authentication may be skipped. </w:t>
            </w:r>
            <w:proofErr w:type="gramStart"/>
            <w:r>
              <w:rPr>
                <w:lang w:val="en-US"/>
              </w:rPr>
              <w:t>so</w:t>
            </w:r>
            <w:proofErr w:type="gramEnd"/>
            <w:r>
              <w:rPr>
                <w:lang w:val="en-US"/>
              </w:rPr>
              <w:t xml:space="preserve"> it should read “then authentication and step 8 to 11 may be skipped”.</w:t>
            </w:r>
          </w:p>
          <w:p w14:paraId="074A933E" w14:textId="77777777" w:rsidR="00FB2893" w:rsidRDefault="00FB2893" w:rsidP="00FB2893">
            <w:pPr>
              <w:rPr>
                <w:lang w:val="en-US"/>
              </w:rPr>
            </w:pPr>
          </w:p>
          <w:p w14:paraId="6081C634" w14:textId="0CCF2722" w:rsidR="00C15FF1" w:rsidRDefault="0040213D" w:rsidP="00321D42">
            <w:pPr>
              <w:rPr>
                <w:rFonts w:ascii="Arial" w:hAnsi="Arial" w:cs="Arial"/>
                <w:lang w:val="en-US"/>
              </w:rPr>
            </w:pPr>
            <w:r w:rsidRPr="0040213D">
              <w:rPr>
                <w:rFonts w:ascii="Arial" w:hAnsi="Arial" w:cs="Arial"/>
                <w:lang w:val="en-US"/>
              </w:rPr>
              <w:t xml:space="preserve">This is a </w:t>
            </w:r>
            <w:proofErr w:type="spellStart"/>
            <w:r w:rsidRPr="0040213D">
              <w:rPr>
                <w:rFonts w:ascii="Arial" w:hAnsi="Arial" w:cs="Arial"/>
                <w:lang w:val="en-US"/>
              </w:rPr>
              <w:t>FASMO</w:t>
            </w:r>
            <w:proofErr w:type="spellEnd"/>
            <w:r w:rsidRPr="0040213D">
              <w:rPr>
                <w:rFonts w:ascii="Arial" w:hAnsi="Arial" w:cs="Arial"/>
                <w:lang w:val="en-US"/>
              </w:rPr>
              <w:t xml:space="preserve"> change because it was very unclear to many companies, and many companies want to start a study on how to avoid full authentication when users are moving from one N3IWF to another.</w:t>
            </w:r>
          </w:p>
          <w:p w14:paraId="708AA7DE" w14:textId="53CD68E4" w:rsidR="00D949A6" w:rsidRDefault="00D949A6" w:rsidP="003B525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02D0F3" w14:textId="7A228F11" w:rsidR="00451974" w:rsidRDefault="00DC5AB7" w:rsidP="0077704B">
            <w:pPr>
              <w:pStyle w:val="CRCoverPage"/>
              <w:spacing w:after="0"/>
              <w:rPr>
                <w:lang w:val="en-US"/>
              </w:rPr>
            </w:pPr>
            <w:r>
              <w:rPr>
                <w:noProof/>
              </w:rPr>
              <w:t>Clarifying the text N3IWF procedure</w:t>
            </w:r>
          </w:p>
          <w:p w14:paraId="31C656EC" w14:textId="37D8A928" w:rsidR="001E41F3" w:rsidRDefault="0077704B" w:rsidP="0077704B">
            <w:pPr>
              <w:pStyle w:val="CRCoverPage"/>
              <w:spacing w:after="0"/>
              <w:rPr>
                <w:noProof/>
              </w:rPr>
            </w:pPr>
            <w:r>
              <w:rPr>
                <w:noProof/>
              </w:rPr>
              <w:t>Typo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A33ED" w:rsidR="008415AF" w:rsidRDefault="00DC5AB7">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6CCA9" w:rsidR="001E41F3" w:rsidRDefault="00107F32" w:rsidP="00F60C27">
            <w:pPr>
              <w:pStyle w:val="CRCoverPage"/>
              <w:spacing w:after="0"/>
              <w:rPr>
                <w:noProof/>
              </w:rPr>
            </w:pPr>
            <w:r>
              <w:rPr>
                <w:noProof/>
              </w:rPr>
              <w:t xml:space="preserve">7.2.1,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EF83EBC" w14:textId="0ED38E8F" w:rsidR="00191210" w:rsidRDefault="00191210" w:rsidP="00191210">
      <w:pPr>
        <w:jc w:val="center"/>
        <w:rPr>
          <w:noProof/>
          <w:color w:val="FF0000"/>
          <w:sz w:val="36"/>
          <w:szCs w:val="36"/>
        </w:rPr>
      </w:pPr>
      <w:r>
        <w:rPr>
          <w:noProof/>
          <w:color w:val="FF0000"/>
          <w:sz w:val="36"/>
          <w:szCs w:val="36"/>
        </w:rPr>
        <w:lastRenderedPageBreak/>
        <w:t>*** 1st CHANGE ***</w:t>
      </w:r>
    </w:p>
    <w:p w14:paraId="35C9C0EB" w14:textId="77777777" w:rsidR="007220AE" w:rsidRPr="007B0C8B" w:rsidRDefault="007220AE" w:rsidP="007220AE">
      <w:pPr>
        <w:pStyle w:val="Heading3"/>
      </w:pPr>
      <w:bookmarkStart w:id="1" w:name="_Toc145413865"/>
      <w:bookmarkStart w:id="2" w:name="_Toc19634783"/>
      <w:bookmarkStart w:id="3" w:name="_Toc26875843"/>
      <w:bookmarkStart w:id="4" w:name="_Toc35528595"/>
      <w:bookmarkStart w:id="5" w:name="_Toc35533356"/>
      <w:bookmarkStart w:id="6" w:name="_Toc45028709"/>
      <w:bookmarkStart w:id="7" w:name="_Toc45274374"/>
      <w:bookmarkStart w:id="8" w:name="_Toc45274961"/>
      <w:bookmarkStart w:id="9" w:name="_Toc51168218"/>
      <w:bookmarkStart w:id="10" w:name="_Toc114217640"/>
      <w:bookmarkStart w:id="11" w:name="_Toc19635177"/>
      <w:bookmarkStart w:id="12" w:name="_Toc26866998"/>
      <w:bookmarkStart w:id="13" w:name="_Toc44946906"/>
      <w:bookmarkStart w:id="14" w:name="_Toc51144227"/>
      <w:bookmarkStart w:id="15" w:name="_Toc58258084"/>
      <w:r w:rsidRPr="007B0C8B">
        <w:t>7.2.1</w:t>
      </w:r>
      <w:r w:rsidRPr="007B0C8B">
        <w:tab/>
        <w:t>Authentication for Untrusted non-3GPP Access</w:t>
      </w:r>
      <w:bookmarkEnd w:id="1"/>
    </w:p>
    <w:p w14:paraId="17FAB4D1" w14:textId="77777777" w:rsidR="007220AE" w:rsidRPr="007B0C8B" w:rsidRDefault="007220AE" w:rsidP="007220AE">
      <w:r w:rsidRPr="007B0C8B">
        <w:t xml:space="preserve">This clause specifies how a UE </w:t>
      </w:r>
      <w:proofErr w:type="gramStart"/>
      <w:r w:rsidRPr="007B0C8B">
        <w:t>is authenticated</w:t>
      </w:r>
      <w:proofErr w:type="gramEnd"/>
      <w:r w:rsidRPr="007B0C8B">
        <w:t xml:space="preserve"> to 5G network via an untrusted non-3GPP access network. It uses a vendor-specific EAP method called "EAP-5G", </w:t>
      </w:r>
      <w:proofErr w:type="gramStart"/>
      <w:r w:rsidRPr="007B0C8B">
        <w:t>utilizing</w:t>
      </w:r>
      <w:proofErr w:type="gramEnd"/>
      <w:r w:rsidRPr="007B0C8B">
        <w:t xml:space="preserve"> the "Expanded" EAP type and the existing 3GPP Vendor-Id, registered with IANA under the SMI Private Enterprise Code registry. The "EAP-5G" method is used between the UE and the N3IWF and is </w:t>
      </w:r>
      <w:proofErr w:type="gramStart"/>
      <w:r w:rsidRPr="007B0C8B">
        <w:t>utilized</w:t>
      </w:r>
      <w:proofErr w:type="gramEnd"/>
      <w:r w:rsidRPr="007B0C8B">
        <w:t xml:space="preserve"> for encapsulating NAS messages. If the UE needs to </w:t>
      </w:r>
      <w:proofErr w:type="gramStart"/>
      <w:r w:rsidRPr="007B0C8B">
        <w:t>be authenticated</w:t>
      </w:r>
      <w:proofErr w:type="gramEnd"/>
      <w:r w:rsidRPr="007B0C8B">
        <w:t xml:space="preserve"> by the 3GPP home network, any of the authentication methods as described in clause 6.1.3 can be used. The method </w:t>
      </w:r>
      <w:proofErr w:type="gramStart"/>
      <w:r w:rsidRPr="007B0C8B">
        <w:t>is executed</w:t>
      </w:r>
      <w:proofErr w:type="gramEnd"/>
      <w:r w:rsidRPr="007B0C8B">
        <w:t xml:space="preserve"> between the UE and AUSF as shown below. </w:t>
      </w:r>
    </w:p>
    <w:p w14:paraId="07F7674F" w14:textId="77777777" w:rsidR="007220AE" w:rsidRPr="007B0C8B" w:rsidRDefault="007220AE" w:rsidP="007220AE">
      <w:r w:rsidRPr="007B0C8B">
        <w:t xml:space="preserve">When possible, the UE shall </w:t>
      </w:r>
      <w:proofErr w:type="gramStart"/>
      <w:r w:rsidRPr="007B0C8B">
        <w:t>be authenticated</w:t>
      </w:r>
      <w:proofErr w:type="gramEnd"/>
      <w:r w:rsidRPr="007B0C8B">
        <w:t xml:space="preserve"> by reusing the existing UE NAS security context in AMF.</w:t>
      </w:r>
    </w:p>
    <w:p w14:paraId="3942E9B6" w14:textId="77777777" w:rsidR="007220AE" w:rsidRPr="007B0C8B" w:rsidRDefault="007220AE" w:rsidP="007220AE">
      <w:pPr>
        <w:pStyle w:val="TH"/>
      </w:pPr>
      <w:r>
        <w:object w:dxaOrig="10633" w:dyaOrig="10460" w14:anchorId="289D4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pt;height:455.1pt" o:ole="">
            <v:imagedata r:id="rId18" o:title=""/>
          </v:shape>
          <o:OLEObject Type="Embed" ProgID="Visio.Drawing.11" ShapeID="_x0000_i1025" DrawAspect="Content" ObjectID="_1760010437" r:id="rId19"/>
        </w:object>
      </w:r>
    </w:p>
    <w:p w14:paraId="570CC4CE" w14:textId="77777777" w:rsidR="007220AE" w:rsidRPr="007B0C8B" w:rsidRDefault="007220AE" w:rsidP="007220AE">
      <w:pPr>
        <w:pStyle w:val="TF"/>
      </w:pPr>
      <w:r w:rsidRPr="007B0C8B">
        <w:t>Figure 7.2.1-1: Authentication for untrusted non-3GPP access</w:t>
      </w:r>
    </w:p>
    <w:p w14:paraId="1FE6FCF0" w14:textId="77777777" w:rsidR="007220AE" w:rsidRPr="007B0C8B" w:rsidRDefault="007220AE" w:rsidP="007220AE">
      <w:pPr>
        <w:pStyle w:val="B1"/>
      </w:pPr>
      <w:r w:rsidRPr="007B0C8B">
        <w:t>1.</w:t>
      </w:r>
      <w:r w:rsidRPr="007B0C8B">
        <w:tab/>
        <w:t>The UE connects to an untrusted non-3GPP access network with procedures outside the scope of 3GPP. When the UE decides to attach to 5GC network, the UE selects an N3IWF in a 5G PLMN, as described in TS 23.501 [2] clause 6.3.6.</w:t>
      </w:r>
    </w:p>
    <w:p w14:paraId="7B823E74" w14:textId="77777777" w:rsidR="007220AE" w:rsidRPr="007B0C8B" w:rsidRDefault="007220AE" w:rsidP="007220AE">
      <w:pPr>
        <w:pStyle w:val="B1"/>
      </w:pPr>
      <w:r w:rsidRPr="007B0C8B">
        <w:lastRenderedPageBreak/>
        <w:t>2.</w:t>
      </w:r>
      <w:r w:rsidRPr="007B0C8B">
        <w:tab/>
        <w:t xml:space="preserve">The UE proceeds with the establishment of an IPsec Security Association (SA) with the selected N3IWF by </w:t>
      </w:r>
      <w:proofErr w:type="gramStart"/>
      <w:r w:rsidRPr="007B0C8B">
        <w:t>initiating</w:t>
      </w:r>
      <w:proofErr w:type="gramEnd"/>
      <w:r w:rsidRPr="007B0C8B">
        <w:t xml:space="preserve"> an IKE initial exchange according to RFC 7296 [25]. After step 2 all </w:t>
      </w:r>
      <w:proofErr w:type="gramStart"/>
      <w:r w:rsidRPr="007B0C8B">
        <w:t>subsequent</w:t>
      </w:r>
      <w:proofErr w:type="gramEnd"/>
      <w:r w:rsidRPr="007B0C8B">
        <w:t xml:space="preserve"> IKE messages are encrypted and integrity protected by using the IKE SA established in this step.</w:t>
      </w:r>
    </w:p>
    <w:p w14:paraId="4EA2DBFB" w14:textId="77777777" w:rsidR="007220AE" w:rsidRPr="007B0C8B" w:rsidRDefault="007220AE" w:rsidP="007220AE">
      <w:pPr>
        <w:pStyle w:val="B1"/>
      </w:pPr>
      <w:r w:rsidRPr="007B0C8B">
        <w:t>3.</w:t>
      </w:r>
      <w:r w:rsidRPr="007B0C8B">
        <w:tab/>
        <w:t xml:space="preserve">The UE shall </w:t>
      </w:r>
      <w:proofErr w:type="gramStart"/>
      <w:r w:rsidRPr="007B0C8B">
        <w:t>initiate</w:t>
      </w:r>
      <w:proofErr w:type="gramEnd"/>
      <w:r w:rsidRPr="007B0C8B">
        <w:t xml:space="preserve"> an </w:t>
      </w:r>
      <w:proofErr w:type="spellStart"/>
      <w:r w:rsidRPr="007B0C8B">
        <w:t>IKE_AUTH</w:t>
      </w:r>
      <w:proofErr w:type="spellEnd"/>
      <w:r w:rsidRPr="007B0C8B">
        <w:t xml:space="preserve"> exchange by sending an </w:t>
      </w:r>
      <w:proofErr w:type="spellStart"/>
      <w:r w:rsidRPr="007B0C8B">
        <w:t>IKE_AUTH</w:t>
      </w:r>
      <w:proofErr w:type="spellEnd"/>
      <w:r w:rsidRPr="007B0C8B">
        <w:t xml:space="preserve"> request message. The AUTH payload is not included in the </w:t>
      </w:r>
      <w:proofErr w:type="spellStart"/>
      <w:r w:rsidRPr="007B0C8B">
        <w:t>IKE_AUTH</w:t>
      </w:r>
      <w:proofErr w:type="spellEnd"/>
      <w:r w:rsidRPr="007B0C8B">
        <w:t xml:space="preserve"> request message, which </w:t>
      </w:r>
      <w:proofErr w:type="gramStart"/>
      <w:r w:rsidRPr="007B0C8B">
        <w:t>indicates</w:t>
      </w:r>
      <w:proofErr w:type="gramEnd"/>
      <w:r w:rsidRPr="007B0C8B">
        <w:t xml:space="preserve"> that the </w:t>
      </w:r>
      <w:proofErr w:type="spellStart"/>
      <w:r w:rsidRPr="007B0C8B">
        <w:t>IKE_AUTH</w:t>
      </w:r>
      <w:proofErr w:type="spellEnd"/>
      <w:r w:rsidRPr="007B0C8B">
        <w:t xml:space="preserve"> exchange shall use EAP signalling (in this case EAP-5G signalling).</w:t>
      </w:r>
      <w:r w:rsidRPr="007D5209">
        <w:t xml:space="preserve"> </w:t>
      </w:r>
      <w:r>
        <w:t xml:space="preserve">As per the RFC 7296 [25], in the </w:t>
      </w:r>
      <w:proofErr w:type="spellStart"/>
      <w:r>
        <w:t>IDi</w:t>
      </w:r>
      <w:proofErr w:type="spellEnd"/>
      <w:r w:rsidRPr="007B0C8B">
        <w:t xml:space="preserve"> </w:t>
      </w:r>
      <w:r>
        <w:t>t</w:t>
      </w:r>
      <w:r w:rsidRPr="007B0C8B">
        <w:t xml:space="preserve">he UE shall set the </w:t>
      </w:r>
      <w:r>
        <w:t xml:space="preserve">ID type as </w:t>
      </w:r>
      <w:proofErr w:type="spellStart"/>
      <w:r>
        <w:t>ID_KEY</w:t>
      </w:r>
      <w:proofErr w:type="spellEnd"/>
      <w:r>
        <w:t xml:space="preserve">-ID </w:t>
      </w:r>
      <w:r w:rsidRPr="007B0C8B">
        <w:t xml:space="preserve">in this message </w:t>
      </w:r>
      <w:r>
        <w:t xml:space="preserve">and set its value </w:t>
      </w:r>
      <w:r w:rsidRPr="007B0C8B">
        <w:t>equal to any random number. The UE shall not use its GUTI/</w:t>
      </w:r>
      <w:proofErr w:type="spellStart"/>
      <w:r w:rsidRPr="007B0C8B">
        <w:t>SUCI</w:t>
      </w:r>
      <w:proofErr w:type="spellEnd"/>
      <w:r w:rsidRPr="007B0C8B">
        <w:t xml:space="preserve">/SUPI as the Id in this step. </w:t>
      </w:r>
      <w:r>
        <w:t xml:space="preserve">If the UE </w:t>
      </w:r>
      <w:proofErr w:type="gramStart"/>
      <w:r>
        <w:t>is provisioned</w:t>
      </w:r>
      <w:proofErr w:type="gramEnd"/>
      <w:r>
        <w:t xml:space="preserve"> with the N3IWF root certificate, it shall include the </w:t>
      </w:r>
      <w:proofErr w:type="spellStart"/>
      <w:r>
        <w:t>CERTREQ</w:t>
      </w:r>
      <w:proofErr w:type="spellEnd"/>
      <w:r>
        <w:t xml:space="preserve"> payload within the </w:t>
      </w:r>
      <w:proofErr w:type="spellStart"/>
      <w:r>
        <w:t>IKE_AUTH</w:t>
      </w:r>
      <w:proofErr w:type="spellEnd"/>
      <w:r>
        <w:t xml:space="preserve"> request message to request N3IWF’s certificate.</w:t>
      </w:r>
    </w:p>
    <w:p w14:paraId="58DDFF21" w14:textId="77777777" w:rsidR="007220AE" w:rsidRPr="007B0C8B" w:rsidRDefault="007220AE" w:rsidP="007220AE">
      <w:pPr>
        <w:pStyle w:val="B1"/>
      </w:pPr>
      <w:r w:rsidRPr="007B0C8B">
        <w:t>4.</w:t>
      </w:r>
      <w:r w:rsidRPr="007B0C8B">
        <w:tab/>
        <w:t xml:space="preserve">The N3IWF responds with an </w:t>
      </w:r>
      <w:proofErr w:type="spellStart"/>
      <w:r w:rsidRPr="007B0C8B">
        <w:t>IKE_AUTH</w:t>
      </w:r>
      <w:proofErr w:type="spellEnd"/>
      <w:r w:rsidRPr="007B0C8B">
        <w:t xml:space="preserve"> response message which includes </w:t>
      </w:r>
      <w:r>
        <w:t xml:space="preserve">the N3IWF identity, the AUTH payload to protect the </w:t>
      </w:r>
      <w:proofErr w:type="gramStart"/>
      <w:r>
        <w:t>previous</w:t>
      </w:r>
      <w:proofErr w:type="gramEnd"/>
      <w:r>
        <w:t xml:space="preserve"> message it sent to the UE (in the </w:t>
      </w:r>
      <w:proofErr w:type="spellStart"/>
      <w:r>
        <w:t>IKE_SA_INIT</w:t>
      </w:r>
      <w:proofErr w:type="spellEnd"/>
      <w:r>
        <w:t xml:space="preserve"> exchange) and</w:t>
      </w:r>
      <w:r w:rsidRPr="007B0C8B">
        <w:t xml:space="preserve"> an EAP-Request/5G-Start packet. The EAP-Request/5G-Start packet informs the UE to initiate an EAP-5G session, </w:t>
      </w:r>
      <w:proofErr w:type="gramStart"/>
      <w:r w:rsidRPr="007B0C8B">
        <w:t>i.e.</w:t>
      </w:r>
      <w:proofErr w:type="gramEnd"/>
      <w:r w:rsidRPr="007B0C8B">
        <w:t xml:space="preserve"> to start sending NAS messages encapsulated within EAP-5G packets.</w:t>
      </w:r>
      <w:r w:rsidRPr="00E93D95">
        <w:t xml:space="preserve"> </w:t>
      </w:r>
      <w:r>
        <w:t xml:space="preserve">If the UE has sent a </w:t>
      </w:r>
      <w:proofErr w:type="spellStart"/>
      <w:r>
        <w:t>CERTREQ</w:t>
      </w:r>
      <w:proofErr w:type="spellEnd"/>
      <w:r>
        <w:t xml:space="preserve"> payload in step 3, the N3IWF shall also include the CERT payload including N3IWF certificate.</w:t>
      </w:r>
    </w:p>
    <w:p w14:paraId="579171C0" w14:textId="3E020E2A" w:rsidR="007220AE" w:rsidRPr="007B0C8B" w:rsidRDefault="007220AE" w:rsidP="007220AE">
      <w:pPr>
        <w:pStyle w:val="B1"/>
      </w:pPr>
      <w:r w:rsidRPr="007B0C8B">
        <w:t>5.</w:t>
      </w:r>
      <w:r w:rsidRPr="007B0C8B">
        <w:tab/>
      </w:r>
      <w:r>
        <w:t xml:space="preserve">The UE shall </w:t>
      </w:r>
      <w:proofErr w:type="gramStart"/>
      <w:r w:rsidRPr="001B76D8">
        <w:t>validate</w:t>
      </w:r>
      <w:proofErr w:type="gramEnd"/>
      <w:r w:rsidRPr="001B76D8">
        <w:t xml:space="preserv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if the UE had requested the certificate</w:t>
      </w:r>
      <w:r w:rsidRPr="00B331BD">
        <w:t xml:space="preserve"> </w:t>
      </w:r>
      <w:r>
        <w:t xml:space="preserve"> or unsuccessful identity confirmation shall result in a connection failure. </w:t>
      </w:r>
      <w:r w:rsidRPr="007B0C8B">
        <w:t xml:space="preserve">The UE shall send an </w:t>
      </w:r>
      <w:proofErr w:type="spellStart"/>
      <w:r w:rsidRPr="007B0C8B">
        <w:t>IKE_AUTH</w:t>
      </w:r>
      <w:proofErr w:type="spellEnd"/>
      <w:r w:rsidRPr="007B0C8B">
        <w:t xml:space="preserve"> request which includes an EAP-Response/5G-NAS packet that </w:t>
      </w:r>
      <w:proofErr w:type="gramStart"/>
      <w:r w:rsidRPr="007B0C8B">
        <w:t>contains</w:t>
      </w:r>
      <w:proofErr w:type="gramEnd"/>
      <w:r w:rsidRPr="007B0C8B">
        <w:t xml:space="preserve"> a Registration Request message containing UE security capabilities and the </w:t>
      </w:r>
      <w:proofErr w:type="spellStart"/>
      <w:r w:rsidRPr="007B0C8B">
        <w:t>SUCI</w:t>
      </w:r>
      <w:proofErr w:type="spellEnd"/>
      <w:r w:rsidRPr="007B0C8B">
        <w:t>.</w:t>
      </w:r>
      <w:r w:rsidRPr="007D5209">
        <w:t xml:space="preserve"> </w:t>
      </w:r>
      <w:r>
        <w:t>If UE is already with the 5GC over 3GPP access and 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 xml:space="preserve">GUTI instead of </w:t>
      </w:r>
      <w:proofErr w:type="spellStart"/>
      <w:r>
        <w:t>SUCI</w:t>
      </w:r>
      <w:proofErr w:type="spellEnd"/>
      <w:r>
        <w:t>.</w:t>
      </w:r>
      <w:r w:rsidRPr="007B0C8B">
        <w:t xml:space="preserve"> The N3IWF shall refrain from sending an EAP-Identity request. The UE may ignore an EAP Identity request or respond with the </w:t>
      </w:r>
      <w:proofErr w:type="spellStart"/>
      <w:r w:rsidRPr="007B0C8B">
        <w:t>SUCI</w:t>
      </w:r>
      <w:proofErr w:type="spellEnd"/>
      <w:r w:rsidRPr="007B0C8B">
        <w:t xml:space="preserve"> it sent in the Registration Request.</w:t>
      </w:r>
      <w:r>
        <w:t xml:space="preserve"> </w:t>
      </w:r>
      <w:r>
        <w:rPr>
          <w:rFonts w:hint="eastAsia"/>
          <w:lang w:eastAsia="zh-CN"/>
        </w:rPr>
        <w:t xml:space="preserve">If the UE has </w:t>
      </w:r>
      <w:del w:id="16" w:author="Saurabh_V3" w:date="2023-10-13T12:01:00Z">
        <w:r w:rsidDel="007220AE">
          <w:rPr>
            <w:rFonts w:hint="eastAsia"/>
            <w:lang w:eastAsia="zh-CN"/>
          </w:rPr>
          <w:delText xml:space="preserve">registrated </w:delText>
        </w:r>
      </w:del>
      <w:ins w:id="17" w:author="Saurabh_V3" w:date="2023-10-13T12:01:00Z">
        <w:r>
          <w:rPr>
            <w:lang w:eastAsia="zh-CN"/>
          </w:rPr>
          <w:t>registered</w:t>
        </w:r>
        <w:r>
          <w:rPr>
            <w:rFonts w:hint="eastAsia"/>
            <w:lang w:eastAsia="zh-CN"/>
          </w:rPr>
          <w:t xml:space="preserve"> </w:t>
        </w:r>
      </w:ins>
      <w:r>
        <w:rPr>
          <w:rFonts w:hint="eastAsia"/>
          <w:lang w:eastAsia="zh-CN"/>
        </w:rPr>
        <w:t>to the same AMF through 3GPP access, and if</w:t>
      </w:r>
      <w:r>
        <w:t xml:space="preserve"> this is the first time that the </w:t>
      </w:r>
      <w:r w:rsidRPr="006461F7">
        <w:t>UE</w:t>
      </w:r>
      <w:r>
        <w:t xml:space="preserve"> connects to the 5GC through non-3GPP access, the </w:t>
      </w:r>
      <w:r>
        <w:rPr>
          <w:rFonts w:hint="eastAsia"/>
          <w:lang w:eastAsia="zh-CN"/>
        </w:rPr>
        <w:t>value of</w:t>
      </w:r>
      <w:r>
        <w:t xml:space="preserve"> corresponding</w:t>
      </w:r>
      <w:r>
        <w:rPr>
          <w:rFonts w:hint="eastAsia"/>
          <w:lang w:eastAsia="zh-CN"/>
        </w:rPr>
        <w:t xml:space="preserve"> UL</w:t>
      </w:r>
      <w:r>
        <w:t xml:space="preserve"> NAS COUNT used for integrity protection </w:t>
      </w:r>
      <w:r>
        <w:rPr>
          <w:rFonts w:hint="eastAsia"/>
          <w:lang w:eastAsia="zh-CN"/>
        </w:rPr>
        <w:t xml:space="preserve">is </w:t>
      </w:r>
      <w:r>
        <w:t>0; else it can use the existing non-3GPP specific</w:t>
      </w:r>
      <w:r>
        <w:rPr>
          <w:rFonts w:hint="eastAsia"/>
          <w:lang w:eastAsia="zh-CN"/>
        </w:rPr>
        <w:t xml:space="preserve"> UL</w:t>
      </w:r>
      <w:r>
        <w:t xml:space="preserve"> NAS COUNT for integrity protection</w:t>
      </w:r>
    </w:p>
    <w:p w14:paraId="01C5A7A6" w14:textId="77777777" w:rsidR="007220AE" w:rsidRPr="007B0C8B" w:rsidRDefault="007220AE" w:rsidP="007220AE">
      <w:pPr>
        <w:pStyle w:val="NO"/>
      </w:pPr>
      <w:r w:rsidRPr="007B0C8B">
        <w:t xml:space="preserve">NOTE: </w:t>
      </w:r>
      <w:r w:rsidRPr="007B0C8B">
        <w:tab/>
        <w:t xml:space="preserve">The N3IWF does not send an EAP-Identity request because the UE includes its identity in the </w:t>
      </w:r>
      <w:proofErr w:type="spellStart"/>
      <w:r w:rsidRPr="007B0C8B">
        <w:t>IKE_AUTH</w:t>
      </w:r>
      <w:proofErr w:type="spellEnd"/>
      <w:r w:rsidRPr="007B0C8B">
        <w:t xml:space="preserve"> request in message 5. This is in line with RFC 7296 [25], clause 3.16. </w:t>
      </w:r>
    </w:p>
    <w:p w14:paraId="16BD3711" w14:textId="77777777" w:rsidR="007220AE" w:rsidRPr="007B0C8B" w:rsidRDefault="007220AE" w:rsidP="007220AE">
      <w:pPr>
        <w:pStyle w:val="B1"/>
      </w:pPr>
      <w:r w:rsidRPr="007B0C8B">
        <w:t>6.</w:t>
      </w:r>
      <w:r w:rsidRPr="007B0C8B">
        <w:tab/>
        <w:t xml:space="preserve">The N3IWF shall select an AMF as specified in TS 23.501 [2], clause 6.5.3. The N3IWF </w:t>
      </w:r>
      <w:proofErr w:type="gramStart"/>
      <w:r w:rsidRPr="007B0C8B">
        <w:t>forwards</w:t>
      </w:r>
      <w:proofErr w:type="gramEnd"/>
      <w:r w:rsidRPr="007B0C8B">
        <w:t xml:space="preserve"> the Registration Request received from the UE to the AMF.</w:t>
      </w:r>
    </w:p>
    <w:p w14:paraId="73F63DA6" w14:textId="7F89D7FE" w:rsidR="007220AE" w:rsidRDefault="007220AE" w:rsidP="007220AE">
      <w:pPr>
        <w:pStyle w:val="B1"/>
      </w:pPr>
      <w:r w:rsidRPr="007B0C8B">
        <w:t>7.</w:t>
      </w:r>
      <w:r w:rsidRPr="007B0C8B">
        <w:tab/>
      </w:r>
      <w:r>
        <w:t xml:space="preserve">If the AMF receives a </w:t>
      </w:r>
      <w:r>
        <w:rPr>
          <w:rFonts w:hint="eastAsia"/>
          <w:lang w:eastAsia="zh-CN"/>
        </w:rPr>
        <w:t>5G-</w:t>
      </w:r>
      <w:r w:rsidRPr="00B5315C">
        <w:t>GUTI and the Registration is integrity protected</w:t>
      </w:r>
      <w:r>
        <w:t xml:space="preserve">, it </w:t>
      </w:r>
      <w:r>
        <w:rPr>
          <w:rFonts w:hint="eastAsia"/>
          <w:lang w:eastAsia="zh-CN"/>
        </w:rPr>
        <w:t>may</w:t>
      </w:r>
      <w:r>
        <w:t xml:space="preserve"> use the security context to verify the integrity protection </w:t>
      </w:r>
      <w:r w:rsidRPr="007B6DE1">
        <w:rPr>
          <w:rFonts w:hint="eastAsia"/>
          <w:lang w:eastAsia="zh-CN"/>
        </w:rPr>
        <w:t xml:space="preserve">as describe in </w:t>
      </w:r>
      <w:r w:rsidRPr="007B6DE1">
        <w:rPr>
          <w:lang w:eastAsia="zh-CN"/>
        </w:rPr>
        <w:t>clause</w:t>
      </w:r>
      <w:r>
        <w:rPr>
          <w:lang w:eastAsia="zh-CN"/>
        </w:rPr>
        <w:t xml:space="preserve"> </w:t>
      </w:r>
      <w:r w:rsidRPr="007B6DE1">
        <w:rPr>
          <w:lang w:eastAsia="zh-CN"/>
        </w:rPr>
        <w:t>6.</w:t>
      </w:r>
      <w:r>
        <w:rPr>
          <w:lang w:eastAsia="zh-CN"/>
        </w:rPr>
        <w:t>4.6</w:t>
      </w:r>
      <w:r>
        <w:t xml:space="preserve">. </w:t>
      </w:r>
      <w:r>
        <w:rPr>
          <w:rFonts w:hint="eastAsia"/>
          <w:lang w:eastAsia="zh-CN"/>
        </w:rPr>
        <w:t xml:space="preserve">If the UE has </w:t>
      </w:r>
      <w:del w:id="18" w:author="Saurabh_V3" w:date="2023-10-13T12:01:00Z">
        <w:r w:rsidDel="007220AE">
          <w:rPr>
            <w:rFonts w:hint="eastAsia"/>
            <w:lang w:eastAsia="zh-CN"/>
          </w:rPr>
          <w:delText xml:space="preserve">registrated </w:delText>
        </w:r>
      </w:del>
      <w:ins w:id="19" w:author="Saurabh_V3" w:date="2023-10-13T12:01:00Z">
        <w:r>
          <w:rPr>
            <w:lang w:eastAsia="zh-CN"/>
          </w:rPr>
          <w:t>registered</w:t>
        </w:r>
        <w:r>
          <w:rPr>
            <w:rFonts w:hint="eastAsia"/>
            <w:lang w:eastAsia="zh-CN"/>
          </w:rPr>
          <w:t xml:space="preserve"> </w:t>
        </w:r>
      </w:ins>
      <w:r>
        <w:rPr>
          <w:rFonts w:hint="eastAsia"/>
          <w:lang w:eastAsia="zh-CN"/>
        </w:rPr>
        <w:t>to the same AMF through 3GPP access, and</w:t>
      </w:r>
      <w:r>
        <w:t xml:space="preserve"> </w:t>
      </w:r>
      <w:del w:id="20" w:author="Saurabh_V3" w:date="2023-10-13T12:01:00Z">
        <w:r w:rsidDel="007220AE">
          <w:rPr>
            <w:rFonts w:hint="eastAsia"/>
            <w:lang w:eastAsia="zh-CN"/>
          </w:rPr>
          <w:delText>if</w:delText>
        </w:r>
        <w:r w:rsidDel="007220AE">
          <w:delText xml:space="preserve"> </w:delText>
        </w:r>
      </w:del>
      <w:r>
        <w:t xml:space="preserve">this is the first time that the AMF receives UE’s NAS signalling through non-3GPP access, the </w:t>
      </w:r>
      <w:r>
        <w:rPr>
          <w:rFonts w:hint="eastAsia"/>
          <w:lang w:eastAsia="zh-CN"/>
        </w:rPr>
        <w:t xml:space="preserve">value of </w:t>
      </w:r>
      <w:r>
        <w:t xml:space="preserve">corresponding </w:t>
      </w:r>
      <w:r>
        <w:rPr>
          <w:rFonts w:hint="eastAsia"/>
          <w:lang w:eastAsia="zh-CN"/>
        </w:rPr>
        <w:t xml:space="preserve">UL </w:t>
      </w:r>
      <w:r>
        <w:t xml:space="preserve">NAS COUNT used for integrity </w:t>
      </w:r>
      <w:r>
        <w:rPr>
          <w:rFonts w:hint="eastAsia"/>
          <w:lang w:eastAsia="zh-CN"/>
        </w:rPr>
        <w:t>verification</w:t>
      </w:r>
      <w:r>
        <w:t xml:space="preserve"> </w:t>
      </w:r>
      <w:r>
        <w:rPr>
          <w:rFonts w:hint="eastAsia"/>
          <w:lang w:eastAsia="zh-CN"/>
        </w:rPr>
        <w:t>is</w:t>
      </w:r>
      <w:r>
        <w:t xml:space="preserve"> 0; </w:t>
      </w:r>
      <w:ins w:id="21" w:author="Saurabh_V3" w:date="2023-10-13T12:02:00Z">
        <w:r>
          <w:rPr>
            <w:rFonts w:hint="eastAsia"/>
            <w:lang w:eastAsia="zh-CN"/>
          </w:rPr>
          <w:t xml:space="preserve">If the UE has </w:t>
        </w:r>
        <w:r>
          <w:rPr>
            <w:lang w:eastAsia="zh-CN"/>
          </w:rPr>
          <w:t>registered</w:t>
        </w:r>
        <w:r>
          <w:rPr>
            <w:rFonts w:hint="eastAsia"/>
            <w:lang w:eastAsia="zh-CN"/>
          </w:rPr>
          <w:t xml:space="preserve"> to the same AMF through </w:t>
        </w:r>
        <w:r>
          <w:rPr>
            <w:lang w:eastAsia="zh-CN"/>
          </w:rPr>
          <w:t>non-</w:t>
        </w:r>
        <w:r>
          <w:rPr>
            <w:rFonts w:hint="eastAsia"/>
            <w:lang w:eastAsia="zh-CN"/>
          </w:rPr>
          <w:t>3GPP access, and</w:t>
        </w:r>
        <w:r>
          <w:t xml:space="preserve"> again UE is registering to the same AMF via non-3GPP access,</w:t>
        </w:r>
        <w:r w:rsidDel="001E03BB">
          <w:t xml:space="preserve"> </w:t>
        </w:r>
        <w:r>
          <w:t>the AMF</w:t>
        </w:r>
        <w:r w:rsidDel="005446B0">
          <w:t xml:space="preserve"> </w:t>
        </w:r>
        <w:del w:id="22" w:author="Saurabh_V3" w:date="2023-10-13T11:48:00Z">
          <w:r w:rsidDel="005446B0">
            <w:delText xml:space="preserve">else it </w:delText>
          </w:r>
        </w:del>
      </w:ins>
      <w:del w:id="23" w:author="Saurabh_V3" w:date="2023-10-13T12:02:00Z">
        <w:r w:rsidDel="007220AE">
          <w:delText xml:space="preserve">else it </w:delText>
        </w:r>
      </w:del>
      <w:r>
        <w:t xml:space="preserve">can use the existing non-3GPP specific </w:t>
      </w:r>
      <w:r>
        <w:rPr>
          <w:rFonts w:hint="eastAsia"/>
          <w:lang w:eastAsia="zh-CN"/>
        </w:rPr>
        <w:t xml:space="preserve">UL </w:t>
      </w:r>
      <w:r>
        <w:t>NAS COUNT for integrity verification. If integrity is verified successfully</w:t>
      </w:r>
      <w:r w:rsidRPr="00E541E2">
        <w:rPr>
          <w:rFonts w:hint="eastAsia"/>
          <w:lang w:eastAsia="zh-CN"/>
        </w:rPr>
        <w:t>,</w:t>
      </w:r>
      <w:r w:rsidRPr="00E541E2">
        <w:rPr>
          <w:lang w:eastAsia="zh-CN"/>
        </w:rPr>
        <w:t xml:space="preserve"> </w:t>
      </w:r>
      <w:del w:id="24" w:author="Saurabh_V3" w:date="2023-10-13T12:02:00Z">
        <w:r w:rsidRPr="00E541E2" w:rsidDel="007220AE">
          <w:rPr>
            <w:lang w:eastAsia="zh-CN"/>
          </w:rPr>
          <w:delText>it indicates</w:delText>
        </w:r>
      </w:del>
      <w:ins w:id="25" w:author="Saurabh_V3" w:date="2023-10-13T12:02:00Z">
        <w:r>
          <w:rPr>
            <w:lang w:eastAsia="zh-CN"/>
          </w:rPr>
          <w:t>this means</w:t>
        </w:r>
      </w:ins>
      <w:r w:rsidRPr="00E541E2">
        <w:rPr>
          <w:lang w:eastAsia="zh-CN"/>
        </w:rPr>
        <w:t xml:space="preserve"> that </w:t>
      </w:r>
      <w:proofErr w:type="gramStart"/>
      <w:r w:rsidRPr="00E541E2">
        <w:rPr>
          <w:lang w:eastAsia="zh-CN"/>
        </w:rPr>
        <w:t xml:space="preserve">UE is authenticated by </w:t>
      </w:r>
      <w:proofErr w:type="spellStart"/>
      <w:r w:rsidRPr="00E541E2">
        <w:rPr>
          <w:lang w:eastAsia="zh-CN"/>
        </w:rPr>
        <w:t>AMF</w:t>
      </w:r>
      <w:proofErr w:type="gramEnd"/>
      <w:r>
        <w:rPr>
          <w:color w:val="FF0000"/>
          <w:lang w:eastAsia="zh-CN"/>
        </w:rPr>
        <w:t>.</w:t>
      </w:r>
      <w:r>
        <w:t>If</w:t>
      </w:r>
      <w:proofErr w:type="spellEnd"/>
      <w:r>
        <w:t xml:space="preserve"> integrity is verified successfully and no newer security context has been activated over the 3GPP access, then </w:t>
      </w:r>
      <w:ins w:id="26" w:author="Saurabh_V3" w:date="2023-10-13T12:02:00Z">
        <w:r>
          <w:t xml:space="preserve">the authentication and </w:t>
        </w:r>
      </w:ins>
      <w:r>
        <w:t xml:space="preserve">step </w:t>
      </w:r>
      <w:r>
        <w:rPr>
          <w:rFonts w:hint="eastAsia"/>
          <w:lang w:eastAsia="zh-CN"/>
        </w:rPr>
        <w:t>8</w:t>
      </w:r>
      <w:r>
        <w:t xml:space="preserve"> to step 11 may be skipped. </w:t>
      </w:r>
      <w:bookmarkStart w:id="27" w:name="_Hlk525226532"/>
      <w:r>
        <w:t xml:space="preserve">If </w:t>
      </w:r>
      <w:bookmarkStart w:id="28" w:name="_Hlk525226533"/>
      <w:bookmarkEnd w:id="27"/>
      <w:r>
        <w:t xml:space="preserve">integrity is verified successfully and a newer security context has been activated over the 3GPP </w:t>
      </w:r>
      <w:proofErr w:type="gramStart"/>
      <w:r>
        <w:t>access</w:t>
      </w:r>
      <w:proofErr w:type="gramEnd"/>
      <w:r>
        <w:t xml:space="preserve"> then authentication may be skipped but the AMF shall activate the newer context with a NAS SMC procedure as described in step 8 and onwards</w:t>
      </w:r>
      <w:bookmarkEnd w:id="28"/>
      <w:r>
        <w:t>. Otherwise</w:t>
      </w:r>
      <w:r>
        <w:rPr>
          <w:rFonts w:hint="eastAsia"/>
          <w:lang w:eastAsia="zh-CN"/>
        </w:rPr>
        <w:t>, the AMF shall authenticate the UE.</w:t>
      </w:r>
    </w:p>
    <w:p w14:paraId="48A7FC2B" w14:textId="77777777" w:rsidR="007220AE" w:rsidRPr="007B0C8B" w:rsidRDefault="007220AE" w:rsidP="007220AE">
      <w:pPr>
        <w:pStyle w:val="B2"/>
      </w:pPr>
      <w:r w:rsidRPr="007B0C8B">
        <w:t xml:space="preserve">If the AMF decides to authenticate the UE, it shall use one of the methods from clause 6.1.3. In this case, the AMF shall send a key request to the AUSF. The AUSF may </w:t>
      </w:r>
      <w:proofErr w:type="gramStart"/>
      <w:r w:rsidRPr="007B0C8B">
        <w:t>initiate</w:t>
      </w:r>
      <w:proofErr w:type="gramEnd"/>
      <w:r w:rsidRPr="007B0C8B">
        <w:t xml:space="preserve"> an authentication procedure as specified in clause 6.1.3. Between AMF and UE, the authentication packets </w:t>
      </w:r>
      <w:proofErr w:type="gramStart"/>
      <w:r w:rsidRPr="007B0C8B">
        <w:t>are encapsulated</w:t>
      </w:r>
      <w:proofErr w:type="gramEnd"/>
      <w:r w:rsidRPr="007B0C8B">
        <w:t xml:space="preserve"> within NAS authentication messages and the NAS authentication messages are </w:t>
      </w:r>
      <w:r>
        <w:rPr>
          <w:rFonts w:hint="eastAsia"/>
          <w:lang w:eastAsia="zh-CN"/>
        </w:rPr>
        <w:t>carried in N2 signalling between the AMF and N3IWF, and</w:t>
      </w:r>
      <w:r>
        <w:rPr>
          <w:lang w:eastAsia="zh-CN"/>
        </w:rPr>
        <w:t xml:space="preserve"> then </w:t>
      </w:r>
      <w:r>
        <w:rPr>
          <w:rFonts w:hint="eastAsia"/>
          <w:lang w:eastAsia="zh-CN"/>
        </w:rPr>
        <w:t xml:space="preserve">are </w:t>
      </w:r>
      <w:r w:rsidRPr="007B0C8B">
        <w:t>encapsulated within EAP-5G/5G-NAS packets</w:t>
      </w:r>
      <w:r>
        <w:t xml:space="preserve"> between the N3IWF and the UE</w:t>
      </w:r>
      <w:r w:rsidRPr="007B0C8B">
        <w:t xml:space="preserve">. </w:t>
      </w:r>
    </w:p>
    <w:p w14:paraId="6F81E8FE" w14:textId="77777777" w:rsidR="007220AE" w:rsidRPr="007B0C8B" w:rsidRDefault="007220AE" w:rsidP="007220AE">
      <w:pPr>
        <w:pStyle w:val="B2"/>
      </w:pPr>
      <w:r w:rsidRPr="007B0C8B">
        <w:t xml:space="preserve">In the final authentication message from the home network, the AUSF shall send the anchor key </w:t>
      </w:r>
      <w:proofErr w:type="spellStart"/>
      <w:r w:rsidRPr="007B0C8B">
        <w:t>K</w:t>
      </w:r>
      <w:r w:rsidRPr="007B0C8B">
        <w:rPr>
          <w:vertAlign w:val="subscript"/>
        </w:rPr>
        <w:t>SEAF</w:t>
      </w:r>
      <w:proofErr w:type="spellEnd"/>
      <w:r w:rsidRPr="007B0C8B">
        <w:t xml:space="preserve"> derived from </w:t>
      </w:r>
      <w:proofErr w:type="spellStart"/>
      <w:r w:rsidRPr="007B0C8B">
        <w:t>K</w:t>
      </w:r>
      <w:r w:rsidRPr="007B0C8B">
        <w:rPr>
          <w:vertAlign w:val="subscript"/>
        </w:rPr>
        <w:t>AUSF</w:t>
      </w:r>
      <w:proofErr w:type="spellEnd"/>
      <w:r w:rsidRPr="007B0C8B">
        <w:t xml:space="preserve"> to the </w:t>
      </w:r>
      <w:proofErr w:type="spellStart"/>
      <w:r w:rsidRPr="007B0C8B">
        <w:t>SEAF</w:t>
      </w:r>
      <w:proofErr w:type="spellEnd"/>
      <w:r w:rsidRPr="007B0C8B">
        <w:t xml:space="preserve">. The </w:t>
      </w:r>
      <w:proofErr w:type="spellStart"/>
      <w:r w:rsidRPr="007B0C8B">
        <w:t>SEAF</w:t>
      </w:r>
      <w:proofErr w:type="spellEnd"/>
      <w:r w:rsidRPr="007B0C8B">
        <w:t xml:space="preserve"> shall derive the </w:t>
      </w:r>
      <w:proofErr w:type="spellStart"/>
      <w:r w:rsidRPr="007B0C8B">
        <w:t>K</w:t>
      </w:r>
      <w:r w:rsidRPr="007B0C8B">
        <w:rPr>
          <w:vertAlign w:val="subscript"/>
        </w:rPr>
        <w:t>AMF</w:t>
      </w:r>
      <w:proofErr w:type="spellEnd"/>
      <w:r w:rsidRPr="007B0C8B">
        <w:t xml:space="preserve"> from </w:t>
      </w:r>
      <w:proofErr w:type="spellStart"/>
      <w:r w:rsidRPr="007B0C8B">
        <w:t>K</w:t>
      </w:r>
      <w:r w:rsidRPr="007B0C8B">
        <w:rPr>
          <w:vertAlign w:val="subscript"/>
        </w:rPr>
        <w:t>SEAF</w:t>
      </w:r>
      <w:proofErr w:type="spellEnd"/>
      <w:r w:rsidRPr="007B0C8B">
        <w:t xml:space="preserve"> and send it to the AMF which </w:t>
      </w:r>
      <w:proofErr w:type="gramStart"/>
      <w:r w:rsidRPr="007B0C8B">
        <w:t>is used</w:t>
      </w:r>
      <w:proofErr w:type="gramEnd"/>
      <w:r w:rsidRPr="007B0C8B">
        <w:t xml:space="preserve"> by the AMF to derive NAS security keys. If EAP-AKA</w:t>
      </w:r>
      <w:r>
        <w:t>'</w:t>
      </w:r>
      <w:r w:rsidRPr="007B0C8B">
        <w:t xml:space="preserve"> </w:t>
      </w:r>
      <w:proofErr w:type="gramStart"/>
      <w:r w:rsidRPr="007B0C8B">
        <w:t>is used</w:t>
      </w:r>
      <w:proofErr w:type="gramEnd"/>
      <w:r w:rsidRPr="007B0C8B">
        <w:t xml:space="preserve"> for authentication as described in </w:t>
      </w:r>
      <w:r>
        <w:t xml:space="preserve">clause </w:t>
      </w:r>
      <w:r w:rsidRPr="007B0C8B">
        <w:t xml:space="preserve">6.1.3.1, then the AUSF shall include the EAP-Success. The UE also derives the anchor key </w:t>
      </w:r>
      <w:proofErr w:type="spellStart"/>
      <w:r w:rsidRPr="007B0C8B">
        <w:t>K</w:t>
      </w:r>
      <w:r w:rsidRPr="007B0C8B">
        <w:rPr>
          <w:vertAlign w:val="subscript"/>
        </w:rPr>
        <w:t>SEAF</w:t>
      </w:r>
      <w:proofErr w:type="spellEnd"/>
      <w:r w:rsidRPr="007B0C8B">
        <w:t xml:space="preserve"> and from that key it derives the </w:t>
      </w:r>
      <w:proofErr w:type="spellStart"/>
      <w:r w:rsidRPr="007B0C8B">
        <w:t>K</w:t>
      </w:r>
      <w:r w:rsidRPr="007B0C8B">
        <w:rPr>
          <w:vertAlign w:val="subscript"/>
        </w:rPr>
        <w:t>AMF</w:t>
      </w:r>
      <w:proofErr w:type="spellEnd"/>
      <w:r w:rsidRPr="007B0C8B">
        <w:t xml:space="preserve"> followed by NAS security keys. </w:t>
      </w:r>
      <w:r>
        <w:t xml:space="preserve">The NAS </w:t>
      </w:r>
      <w:proofErr w:type="spellStart"/>
      <w:r>
        <w:t>COUNTs</w:t>
      </w:r>
      <w:proofErr w:type="spellEnd"/>
      <w:r>
        <w:t xml:space="preserve"> associated with NAS connection identifier "0x02" are set at the UE and AMF.</w:t>
      </w:r>
    </w:p>
    <w:p w14:paraId="65D43D46" w14:textId="77777777" w:rsidR="007220AE" w:rsidRDefault="007220AE" w:rsidP="007220AE">
      <w:pPr>
        <w:pStyle w:val="B1"/>
      </w:pPr>
      <w:r w:rsidRPr="007B0C8B">
        <w:t>8.</w:t>
      </w:r>
      <w:r w:rsidRPr="007B0C8B">
        <w:tab/>
        <w:t xml:space="preserve">The AMF shall send a Security Mode Command (SMC) to the UE </w:t>
      </w:r>
      <w:proofErr w:type="gramStart"/>
      <w:r w:rsidRPr="007B0C8B">
        <w:t>in order to</w:t>
      </w:r>
      <w:proofErr w:type="gramEnd"/>
      <w:r w:rsidRPr="007B0C8B">
        <w:t xml:space="preserve"> activate NAS security</w:t>
      </w:r>
      <w:r>
        <w:t xml:space="preserve"> associated with NAS connection identifier "0x02"</w:t>
      </w:r>
      <w:r w:rsidRPr="007B0C8B">
        <w:t xml:space="preserve">. This message </w:t>
      </w:r>
      <w:proofErr w:type="gramStart"/>
      <w:r w:rsidRPr="007B0C8B">
        <w:t>is first sent</w:t>
      </w:r>
      <w:proofErr w:type="gramEnd"/>
      <w:r w:rsidRPr="007B0C8B">
        <w:t xml:space="preserve"> to N3IWF (within an N2 message). If EAP-AKA</w:t>
      </w:r>
      <w:r>
        <w:t>'</w:t>
      </w:r>
      <w:r w:rsidRPr="007B0C8B">
        <w:t xml:space="preserve"> </w:t>
      </w:r>
      <w:proofErr w:type="gramStart"/>
      <w:r w:rsidRPr="007B0C8B">
        <w:t>is used</w:t>
      </w:r>
      <w:proofErr w:type="gramEnd"/>
      <w:r w:rsidRPr="007B0C8B">
        <w:t xml:space="preserve"> for authentication, the AMF shall encapsulate the EAP-Success received from AUSF within the SMC message. </w:t>
      </w:r>
    </w:p>
    <w:p w14:paraId="1A3FA0F1" w14:textId="77777777" w:rsidR="007220AE" w:rsidRPr="007B0C8B" w:rsidRDefault="007220AE" w:rsidP="007220AE">
      <w:pPr>
        <w:pStyle w:val="B1"/>
      </w:pPr>
      <w:r>
        <w:lastRenderedPageBreak/>
        <w:t>9.</w:t>
      </w:r>
      <w:r>
        <w:tab/>
      </w:r>
      <w:r w:rsidRPr="00A76329">
        <w:t xml:space="preserve">The N3IWF shall </w:t>
      </w:r>
      <w:proofErr w:type="gramStart"/>
      <w:r w:rsidRPr="00A76329">
        <w:t>forward</w:t>
      </w:r>
      <w:proofErr w:type="gramEnd"/>
      <w:r w:rsidRPr="00A76329">
        <w:t xml:space="preserve"> the NAS SMC to UE within an EAP-Request/5G-NAS packet.</w:t>
      </w:r>
    </w:p>
    <w:p w14:paraId="160DF05B" w14:textId="77777777" w:rsidR="007220AE" w:rsidRDefault="007220AE" w:rsidP="007220AE">
      <w:pPr>
        <w:pStyle w:val="B1"/>
      </w:pPr>
      <w:r>
        <w:t>10</w:t>
      </w:r>
      <w:r w:rsidRPr="007B0C8B">
        <w:t>.</w:t>
      </w:r>
      <w:r w:rsidRPr="007B0C8B">
        <w:tab/>
        <w:t xml:space="preserve">The UE completes the authentication (if </w:t>
      </w:r>
      <w:proofErr w:type="gramStart"/>
      <w:r w:rsidRPr="007B0C8B">
        <w:t>initiated</w:t>
      </w:r>
      <w:proofErr w:type="gramEnd"/>
      <w:r w:rsidRPr="007B0C8B">
        <w:t xml:space="preserve"> in step 7) and creates a NAS security context</w:t>
      </w:r>
      <w:r>
        <w:t xml:space="preserve"> or activates another one based on the received </w:t>
      </w:r>
      <w:proofErr w:type="spellStart"/>
      <w:r>
        <w:t>ngKSI</w:t>
      </w:r>
      <w:proofErr w:type="spellEnd"/>
      <w:r>
        <w:t xml:space="preserve"> in the NAS SMC. UE shall respond to the NAS SMC it received from the AMF based on the selected algorithms and parameters as described in clause 6.7.2. The UE shall encapsulate the NAS SMC Complete in the EAP-5G Response.</w:t>
      </w:r>
    </w:p>
    <w:p w14:paraId="2FCA8C61" w14:textId="77777777" w:rsidR="007220AE" w:rsidRDefault="007220AE" w:rsidP="007220AE">
      <w:pPr>
        <w:pStyle w:val="B1"/>
      </w:pPr>
      <w:r>
        <w:t xml:space="preserve">11. The N3IWF shall </w:t>
      </w:r>
      <w:proofErr w:type="gramStart"/>
      <w:r>
        <w:t>forward</w:t>
      </w:r>
      <w:proofErr w:type="gramEnd"/>
      <w:r>
        <w:t xml:space="preserve"> the NAS packet containing NAS SMC Complete to the AMF over the N2 interface.</w:t>
      </w:r>
    </w:p>
    <w:p w14:paraId="08783D5C" w14:textId="77777777" w:rsidR="007220AE" w:rsidRDefault="007220AE" w:rsidP="007220AE">
      <w:pPr>
        <w:pStyle w:val="B1"/>
      </w:pPr>
      <w:r>
        <w:t xml:space="preserve">12. The AMF upon reception of the NAS SMC Complete from the UE or upon success of integrity protection verification, </w:t>
      </w:r>
      <w:proofErr w:type="gramStart"/>
      <w:r>
        <w:t>initiates</w:t>
      </w:r>
      <w:proofErr w:type="gramEnd"/>
      <w:r>
        <w:t xml:space="preserve"> the </w:t>
      </w:r>
      <w:proofErr w:type="spellStart"/>
      <w:r>
        <w:t>NGAP</w:t>
      </w:r>
      <w:proofErr w:type="spellEnd"/>
      <w:r>
        <w:t xml:space="preserve"> procedure to set up the AN context. AMF shall compute the N3IWF key, K</w:t>
      </w:r>
      <w:r w:rsidRPr="004255AE">
        <w:rPr>
          <w:vertAlign w:val="subscript"/>
        </w:rPr>
        <w:t>N3IWF</w:t>
      </w:r>
      <w:r>
        <w:t xml:space="preserve">, using the uplink NAS COUNT associated with NAS connection identifier "0x02" as defined in Annex A.9 for the establishment of the IPsec SA between the UE and the N3IWF and shall include it in the </w:t>
      </w:r>
      <w:proofErr w:type="spellStart"/>
      <w:r>
        <w:t>NGAP</w:t>
      </w:r>
      <w:proofErr w:type="spellEnd"/>
      <w:r>
        <w:t xml:space="preserve"> Initial Context Setup Request sent to the N3IWF. </w:t>
      </w:r>
    </w:p>
    <w:p w14:paraId="07D696EA" w14:textId="77777777" w:rsidR="007220AE" w:rsidRPr="007B0C8B" w:rsidRDefault="007220AE" w:rsidP="007220AE">
      <w:pPr>
        <w:pStyle w:val="B1"/>
      </w:pPr>
      <w:r>
        <w:t xml:space="preserve">13. N3IWF sends an EAP-Success/EAP-5G to the UE upon reception of the </w:t>
      </w:r>
      <w:proofErr w:type="spellStart"/>
      <w:r>
        <w:t>NGAP</w:t>
      </w:r>
      <w:proofErr w:type="spellEnd"/>
      <w:r>
        <w:t xml:space="preserve"> Initial Context Setup Request </w:t>
      </w:r>
      <w:proofErr w:type="gramStart"/>
      <w:r>
        <w:t>containing</w:t>
      </w:r>
      <w:proofErr w:type="gramEnd"/>
      <w:r>
        <w:t xml:space="preserve"> the N3IWF key, KN3IWF. This completes the EAP-5G session and no further EAP-5G packets </w:t>
      </w:r>
      <w:proofErr w:type="gramStart"/>
      <w:r>
        <w:t>are exchanged</w:t>
      </w:r>
      <w:proofErr w:type="gramEnd"/>
      <w:r>
        <w:t>. If the N3IWF does not receive the K</w:t>
      </w:r>
      <w:r w:rsidRPr="00FA14DD">
        <w:rPr>
          <w:vertAlign w:val="subscript"/>
        </w:rPr>
        <w:t>N3IWF</w:t>
      </w:r>
      <w:r w:rsidDel="007D5209">
        <w:t xml:space="preserve"> </w:t>
      </w:r>
      <w:r>
        <w:t>from AMF, the N3IWF shall respond with an EAP-Failure</w:t>
      </w:r>
    </w:p>
    <w:p w14:paraId="4E685417" w14:textId="77777777" w:rsidR="007220AE" w:rsidRDefault="007220AE" w:rsidP="007220AE">
      <w:pPr>
        <w:pStyle w:val="B1"/>
      </w:pPr>
      <w:r w:rsidRPr="007B0C8B">
        <w:t>1</w:t>
      </w:r>
      <w:r>
        <w:t>4</w:t>
      </w:r>
      <w:r w:rsidRPr="007B0C8B">
        <w:t>.</w:t>
      </w:r>
      <w:r w:rsidRPr="007B0C8B">
        <w:tab/>
        <w:t xml:space="preserve">The IPsec SA is </w:t>
      </w:r>
      <w:proofErr w:type="gramStart"/>
      <w:r w:rsidRPr="007B0C8B">
        <w:t>established</w:t>
      </w:r>
      <w:proofErr w:type="gramEnd"/>
      <w:r w:rsidRPr="007B0C8B">
        <w:t xml:space="preserve"> between the UE and N3IWF by using the N3IWF key K</w:t>
      </w:r>
      <w:r w:rsidRPr="007B0C8B">
        <w:rPr>
          <w:vertAlign w:val="subscript"/>
        </w:rPr>
        <w:t>N3IWF</w:t>
      </w:r>
      <w:r w:rsidRPr="007B0C8B">
        <w:t xml:space="preserve"> that was created in the UE </w:t>
      </w:r>
      <w:r>
        <w:t xml:space="preserve">using the uplink NAS COUNT associated with NAS connection identifier "0x02" as defined in Annex A.9 </w:t>
      </w:r>
      <w:r w:rsidRPr="007B0C8B">
        <w:t xml:space="preserve">and was received by N3IWF from the AMF in step </w:t>
      </w:r>
      <w:r>
        <w:rPr>
          <w:rFonts w:hint="eastAsia"/>
          <w:lang w:eastAsia="zh-CN"/>
        </w:rPr>
        <w:t>12</w:t>
      </w:r>
      <w:r w:rsidRPr="007B0C8B">
        <w:t>.</w:t>
      </w:r>
    </w:p>
    <w:p w14:paraId="136EE255" w14:textId="77777777" w:rsidR="007220AE" w:rsidRDefault="007220AE" w:rsidP="007220AE">
      <w:pPr>
        <w:pStyle w:val="B1"/>
      </w:pPr>
      <w:r>
        <w:t xml:space="preserve">15. Upon successful establishment of the IPsec SA between the UE and the N3IWF, the N3IWF shall send the </w:t>
      </w:r>
      <w:proofErr w:type="spellStart"/>
      <w:r>
        <w:t>NGAP</w:t>
      </w:r>
      <w:proofErr w:type="spellEnd"/>
      <w:r>
        <w:t xml:space="preserve"> Initial Context Setup Response message to the AMF.</w:t>
      </w:r>
    </w:p>
    <w:p w14:paraId="1FED808B" w14:textId="77777777" w:rsidR="007220AE" w:rsidRDefault="007220AE" w:rsidP="007220AE">
      <w:pPr>
        <w:pStyle w:val="B1"/>
      </w:pPr>
      <w:r>
        <w:t xml:space="preserve">16. When </w:t>
      </w:r>
      <w:proofErr w:type="spellStart"/>
      <w:r>
        <w:t>NGAP</w:t>
      </w:r>
      <w:proofErr w:type="spellEnd"/>
      <w:r>
        <w:t xml:space="preserve"> Initial Context Setup Response for the UE </w:t>
      </w:r>
      <w:proofErr w:type="gramStart"/>
      <w:r>
        <w:t>is received</w:t>
      </w:r>
      <w:proofErr w:type="gramEnd"/>
      <w:r>
        <w:t xml:space="preserve"> by the AMF, AMF shall send the NAS Registration Accept message for the UE over the N2 towards the N3IWF.</w:t>
      </w:r>
    </w:p>
    <w:p w14:paraId="756907AB" w14:textId="77777777" w:rsidR="007220AE" w:rsidRDefault="007220AE" w:rsidP="007220AE">
      <w:pPr>
        <w:pStyle w:val="B1"/>
      </w:pPr>
      <w:r>
        <w:t xml:space="preserve">17. Upon receiving the NAS Registration Accept message from the AMF, the N3IWF shall </w:t>
      </w:r>
      <w:proofErr w:type="gramStart"/>
      <w:r>
        <w:t>forward</w:t>
      </w:r>
      <w:proofErr w:type="gramEnd"/>
      <w:r>
        <w:t xml:space="preserve"> it to the UE over the established IPsec SA. All further NAS messages between the UE and the N3IWF shall </w:t>
      </w:r>
      <w:proofErr w:type="gramStart"/>
      <w:r>
        <w:t>be sent</w:t>
      </w:r>
      <w:proofErr w:type="gramEnd"/>
      <w:r>
        <w:t xml:space="preserve"> over the established IPsec SA. </w:t>
      </w:r>
    </w:p>
    <w:bookmarkEnd w:id="2"/>
    <w:bookmarkEnd w:id="3"/>
    <w:bookmarkEnd w:id="4"/>
    <w:bookmarkEnd w:id="5"/>
    <w:bookmarkEnd w:id="6"/>
    <w:bookmarkEnd w:id="7"/>
    <w:bookmarkEnd w:id="8"/>
    <w:bookmarkEnd w:id="9"/>
    <w:bookmarkEnd w:id="10"/>
    <w:p w14:paraId="2D9D638B" w14:textId="77777777" w:rsidR="003D7077" w:rsidRDefault="003D7077" w:rsidP="003D7077">
      <w:pPr>
        <w:pStyle w:val="B1"/>
      </w:pPr>
    </w:p>
    <w:p w14:paraId="38A7BEC6" w14:textId="77777777" w:rsidR="003D7077" w:rsidRDefault="003D7077" w:rsidP="003D7077">
      <w:pPr>
        <w:pStyle w:val="B1"/>
      </w:pPr>
    </w:p>
    <w:bookmarkEnd w:id="11"/>
    <w:bookmarkEnd w:id="12"/>
    <w:bookmarkEnd w:id="13"/>
    <w:bookmarkEnd w:id="14"/>
    <w:bookmarkEnd w:id="15"/>
    <w:p w14:paraId="7A263B48" w14:textId="77777777" w:rsidR="00043770" w:rsidRDefault="00043770" w:rsidP="00D31694">
      <w:pPr>
        <w:jc w:val="center"/>
        <w:rPr>
          <w:noProof/>
          <w:color w:val="FF0000"/>
          <w:sz w:val="36"/>
          <w:szCs w:val="36"/>
        </w:rPr>
      </w:pPr>
    </w:p>
    <w:p w14:paraId="01783FC2" w14:textId="27990F1D" w:rsidR="00043770" w:rsidRDefault="00043770" w:rsidP="00043770">
      <w:pPr>
        <w:jc w:val="center"/>
        <w:rPr>
          <w:noProof/>
          <w:color w:val="FF0000"/>
          <w:sz w:val="36"/>
          <w:szCs w:val="36"/>
        </w:rPr>
      </w:pPr>
      <w:r>
        <w:rPr>
          <w:noProof/>
          <w:color w:val="FF0000"/>
          <w:sz w:val="36"/>
          <w:szCs w:val="36"/>
        </w:rPr>
        <w:t>*** END OF CHANGE ***</w:t>
      </w:r>
    </w:p>
    <w:p w14:paraId="2293217B" w14:textId="77777777" w:rsidR="00043770" w:rsidRDefault="00043770" w:rsidP="00D31694">
      <w:pPr>
        <w:jc w:val="center"/>
        <w:rPr>
          <w:noProof/>
          <w:color w:val="FF0000"/>
          <w:sz w:val="36"/>
          <w:szCs w:val="36"/>
        </w:rPr>
      </w:pPr>
    </w:p>
    <w:p w14:paraId="7E91D0C0" w14:textId="77777777" w:rsidR="00312ECA" w:rsidRDefault="00312ECA">
      <w:pPr>
        <w:rPr>
          <w:noProof/>
        </w:rPr>
      </w:pPr>
    </w:p>
    <w:sectPr w:rsidR="00312EC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8858C" w14:textId="77777777" w:rsidR="004B152E" w:rsidRDefault="004B152E">
      <w:r>
        <w:separator/>
      </w:r>
    </w:p>
  </w:endnote>
  <w:endnote w:type="continuationSeparator" w:id="0">
    <w:p w14:paraId="03F3FBC8" w14:textId="77777777" w:rsidR="004B152E" w:rsidRDefault="004B152E">
      <w:r>
        <w:continuationSeparator/>
      </w:r>
    </w:p>
  </w:endnote>
  <w:endnote w:type="continuationNotice" w:id="1">
    <w:p w14:paraId="4F301691" w14:textId="77777777" w:rsidR="004B152E" w:rsidRDefault="004B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3E3E7" w14:textId="77777777" w:rsidR="004B152E" w:rsidRDefault="004B152E">
      <w:r>
        <w:separator/>
      </w:r>
    </w:p>
  </w:footnote>
  <w:footnote w:type="continuationSeparator" w:id="0">
    <w:p w14:paraId="09DA0D6C" w14:textId="77777777" w:rsidR="004B152E" w:rsidRDefault="004B152E">
      <w:r>
        <w:continuationSeparator/>
      </w:r>
    </w:p>
  </w:footnote>
  <w:footnote w:type="continuationNotice" w:id="1">
    <w:p w14:paraId="28F6C72E" w14:textId="77777777" w:rsidR="004B152E" w:rsidRDefault="004B15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863AB4"/>
    <w:multiLevelType w:val="hybridMultilevel"/>
    <w:tmpl w:val="06E038DA"/>
    <w:lvl w:ilvl="0" w:tplc="9A60FC42">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7A43E58"/>
    <w:multiLevelType w:val="hybridMultilevel"/>
    <w:tmpl w:val="BE1488CE"/>
    <w:lvl w:ilvl="0" w:tplc="9EB4DF4A">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060443348">
    <w:abstractNumId w:val="22"/>
  </w:num>
  <w:num w:numId="5" w16cid:durableId="964774107">
    <w:abstractNumId w:val="25"/>
  </w:num>
  <w:num w:numId="6" w16cid:durableId="7864638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47910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85029821">
    <w:abstractNumId w:val="11"/>
  </w:num>
  <w:num w:numId="9" w16cid:durableId="840311325">
    <w:abstractNumId w:val="29"/>
  </w:num>
  <w:num w:numId="10" w16cid:durableId="1587835197">
    <w:abstractNumId w:val="9"/>
  </w:num>
  <w:num w:numId="11" w16cid:durableId="260573228">
    <w:abstractNumId w:val="7"/>
  </w:num>
  <w:num w:numId="12" w16cid:durableId="822047161">
    <w:abstractNumId w:val="6"/>
  </w:num>
  <w:num w:numId="13" w16cid:durableId="469447575">
    <w:abstractNumId w:val="5"/>
  </w:num>
  <w:num w:numId="14" w16cid:durableId="1833331753">
    <w:abstractNumId w:val="4"/>
  </w:num>
  <w:num w:numId="15" w16cid:durableId="545020999">
    <w:abstractNumId w:val="8"/>
  </w:num>
  <w:num w:numId="16" w16cid:durableId="1268999019">
    <w:abstractNumId w:val="3"/>
  </w:num>
  <w:num w:numId="17" w16cid:durableId="1410881065">
    <w:abstractNumId w:val="21"/>
  </w:num>
  <w:num w:numId="18" w16cid:durableId="739717483">
    <w:abstractNumId w:val="20"/>
  </w:num>
  <w:num w:numId="19" w16cid:durableId="393746516">
    <w:abstractNumId w:val="18"/>
  </w:num>
  <w:num w:numId="20" w16cid:durableId="187109805">
    <w:abstractNumId w:val="13"/>
  </w:num>
  <w:num w:numId="21" w16cid:durableId="1508329420">
    <w:abstractNumId w:val="15"/>
  </w:num>
  <w:num w:numId="22" w16cid:durableId="693768320">
    <w:abstractNumId w:val="19"/>
  </w:num>
  <w:num w:numId="23" w16cid:durableId="840581997">
    <w:abstractNumId w:val="31"/>
  </w:num>
  <w:num w:numId="24" w16cid:durableId="1675452893">
    <w:abstractNumId w:val="30"/>
  </w:num>
  <w:num w:numId="25" w16cid:durableId="735788510">
    <w:abstractNumId w:val="26"/>
  </w:num>
  <w:num w:numId="26" w16cid:durableId="863399669">
    <w:abstractNumId w:val="33"/>
  </w:num>
  <w:num w:numId="27" w16cid:durableId="1958946258">
    <w:abstractNumId w:val="16"/>
  </w:num>
  <w:num w:numId="28" w16cid:durableId="494692411">
    <w:abstractNumId w:val="17"/>
  </w:num>
  <w:num w:numId="29" w16cid:durableId="13931901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9431171">
    <w:abstractNumId w:val="27"/>
  </w:num>
  <w:num w:numId="31" w16cid:durableId="2017540263">
    <w:abstractNumId w:val="28"/>
  </w:num>
  <w:num w:numId="32" w16cid:durableId="205411887">
    <w:abstractNumId w:val="24"/>
  </w:num>
  <w:num w:numId="33" w16cid:durableId="186061191">
    <w:abstractNumId w:val="12"/>
  </w:num>
  <w:num w:numId="34" w16cid:durableId="263731569">
    <w:abstractNumId w:val="35"/>
  </w:num>
  <w:num w:numId="35" w16cid:durableId="1439333725">
    <w:abstractNumId w:val="34"/>
  </w:num>
  <w:num w:numId="36" w16cid:durableId="816411345">
    <w:abstractNumId w:val="23"/>
  </w:num>
  <w:num w:numId="37" w16cid:durableId="99111994">
    <w:abstractNumId w:val="14"/>
  </w:num>
  <w:num w:numId="38" w16cid:durableId="5388639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4273858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763632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3206198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V3">
    <w15:presenceInfo w15:providerId="None" w15:userId="Saurabh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43C"/>
    <w:rsid w:val="00001417"/>
    <w:rsid w:val="00012280"/>
    <w:rsid w:val="000151FE"/>
    <w:rsid w:val="00022E4A"/>
    <w:rsid w:val="00043770"/>
    <w:rsid w:val="00047069"/>
    <w:rsid w:val="000512D6"/>
    <w:rsid w:val="000766AD"/>
    <w:rsid w:val="00083DFA"/>
    <w:rsid w:val="0009056F"/>
    <w:rsid w:val="00093F9A"/>
    <w:rsid w:val="000A21A9"/>
    <w:rsid w:val="000A621D"/>
    <w:rsid w:val="000A6394"/>
    <w:rsid w:val="000B7FED"/>
    <w:rsid w:val="000C038A"/>
    <w:rsid w:val="000C6598"/>
    <w:rsid w:val="000D44B3"/>
    <w:rsid w:val="000E014D"/>
    <w:rsid w:val="000F48C4"/>
    <w:rsid w:val="00107F32"/>
    <w:rsid w:val="00112A55"/>
    <w:rsid w:val="00117162"/>
    <w:rsid w:val="00145D43"/>
    <w:rsid w:val="00156BE0"/>
    <w:rsid w:val="00165D2C"/>
    <w:rsid w:val="00191210"/>
    <w:rsid w:val="00192C46"/>
    <w:rsid w:val="001A08B3"/>
    <w:rsid w:val="001A1B2D"/>
    <w:rsid w:val="001A7B60"/>
    <w:rsid w:val="001B52F0"/>
    <w:rsid w:val="001B7A65"/>
    <w:rsid w:val="001D6D77"/>
    <w:rsid w:val="001E03BB"/>
    <w:rsid w:val="001E41F3"/>
    <w:rsid w:val="001E535D"/>
    <w:rsid w:val="001F043C"/>
    <w:rsid w:val="0020243B"/>
    <w:rsid w:val="0021214A"/>
    <w:rsid w:val="002163B7"/>
    <w:rsid w:val="002444D3"/>
    <w:rsid w:val="0026004D"/>
    <w:rsid w:val="002640DD"/>
    <w:rsid w:val="00267313"/>
    <w:rsid w:val="00270522"/>
    <w:rsid w:val="00274D5B"/>
    <w:rsid w:val="00275D12"/>
    <w:rsid w:val="00276AE0"/>
    <w:rsid w:val="00284FEB"/>
    <w:rsid w:val="002860C4"/>
    <w:rsid w:val="002B450C"/>
    <w:rsid w:val="002B5741"/>
    <w:rsid w:val="002B7044"/>
    <w:rsid w:val="002E44C0"/>
    <w:rsid w:val="002E472E"/>
    <w:rsid w:val="002F77FC"/>
    <w:rsid w:val="00301B10"/>
    <w:rsid w:val="00305409"/>
    <w:rsid w:val="0030785D"/>
    <w:rsid w:val="00312ECA"/>
    <w:rsid w:val="00321D42"/>
    <w:rsid w:val="0034108E"/>
    <w:rsid w:val="00347F11"/>
    <w:rsid w:val="003609EF"/>
    <w:rsid w:val="0036231A"/>
    <w:rsid w:val="00374DD4"/>
    <w:rsid w:val="003872C7"/>
    <w:rsid w:val="003B5257"/>
    <w:rsid w:val="003C2DBE"/>
    <w:rsid w:val="003D7077"/>
    <w:rsid w:val="003E1A36"/>
    <w:rsid w:val="00401176"/>
    <w:rsid w:val="0040213D"/>
    <w:rsid w:val="00410371"/>
    <w:rsid w:val="004242F1"/>
    <w:rsid w:val="00432FF2"/>
    <w:rsid w:val="004360DC"/>
    <w:rsid w:val="00441545"/>
    <w:rsid w:val="00443DB0"/>
    <w:rsid w:val="00445713"/>
    <w:rsid w:val="00451974"/>
    <w:rsid w:val="00482288"/>
    <w:rsid w:val="004868FE"/>
    <w:rsid w:val="00496C46"/>
    <w:rsid w:val="004A52C6"/>
    <w:rsid w:val="004B152E"/>
    <w:rsid w:val="004B2172"/>
    <w:rsid w:val="004B75B7"/>
    <w:rsid w:val="004C1F8D"/>
    <w:rsid w:val="004D5235"/>
    <w:rsid w:val="004E52BE"/>
    <w:rsid w:val="005009D9"/>
    <w:rsid w:val="00500EEE"/>
    <w:rsid w:val="0051580D"/>
    <w:rsid w:val="005446B0"/>
    <w:rsid w:val="005462AF"/>
    <w:rsid w:val="00547111"/>
    <w:rsid w:val="00550765"/>
    <w:rsid w:val="00571761"/>
    <w:rsid w:val="00592D74"/>
    <w:rsid w:val="005A438D"/>
    <w:rsid w:val="005D469E"/>
    <w:rsid w:val="005E235A"/>
    <w:rsid w:val="005E2C44"/>
    <w:rsid w:val="00621188"/>
    <w:rsid w:val="006236A5"/>
    <w:rsid w:val="006257ED"/>
    <w:rsid w:val="0063356E"/>
    <w:rsid w:val="0065536E"/>
    <w:rsid w:val="00662D4F"/>
    <w:rsid w:val="00665C47"/>
    <w:rsid w:val="00695808"/>
    <w:rsid w:val="00695A6C"/>
    <w:rsid w:val="006A6E62"/>
    <w:rsid w:val="006B46FB"/>
    <w:rsid w:val="006C6B02"/>
    <w:rsid w:val="006E21FB"/>
    <w:rsid w:val="006E2340"/>
    <w:rsid w:val="006F74F3"/>
    <w:rsid w:val="00713D01"/>
    <w:rsid w:val="007220AE"/>
    <w:rsid w:val="007236F2"/>
    <w:rsid w:val="00733AEA"/>
    <w:rsid w:val="00733F56"/>
    <w:rsid w:val="0073511E"/>
    <w:rsid w:val="00743155"/>
    <w:rsid w:val="00752A63"/>
    <w:rsid w:val="0077704B"/>
    <w:rsid w:val="00785599"/>
    <w:rsid w:val="00792342"/>
    <w:rsid w:val="007977A8"/>
    <w:rsid w:val="007B33B9"/>
    <w:rsid w:val="007B512A"/>
    <w:rsid w:val="007C2097"/>
    <w:rsid w:val="007D6A07"/>
    <w:rsid w:val="007F7259"/>
    <w:rsid w:val="008040A8"/>
    <w:rsid w:val="008279FA"/>
    <w:rsid w:val="008415AF"/>
    <w:rsid w:val="008626E7"/>
    <w:rsid w:val="00870EE7"/>
    <w:rsid w:val="0087347C"/>
    <w:rsid w:val="00880A55"/>
    <w:rsid w:val="008863B9"/>
    <w:rsid w:val="00886DF6"/>
    <w:rsid w:val="0088765D"/>
    <w:rsid w:val="00887DA0"/>
    <w:rsid w:val="00891F11"/>
    <w:rsid w:val="00892CF7"/>
    <w:rsid w:val="008A45A6"/>
    <w:rsid w:val="008A4A8F"/>
    <w:rsid w:val="008A7E94"/>
    <w:rsid w:val="008B7764"/>
    <w:rsid w:val="008D39FE"/>
    <w:rsid w:val="008E397D"/>
    <w:rsid w:val="008F3789"/>
    <w:rsid w:val="008F3804"/>
    <w:rsid w:val="008F686C"/>
    <w:rsid w:val="009148DE"/>
    <w:rsid w:val="00941E30"/>
    <w:rsid w:val="00954A74"/>
    <w:rsid w:val="00965A6B"/>
    <w:rsid w:val="009777D9"/>
    <w:rsid w:val="009826A6"/>
    <w:rsid w:val="00991B88"/>
    <w:rsid w:val="009A2CE6"/>
    <w:rsid w:val="009A5753"/>
    <w:rsid w:val="009A579D"/>
    <w:rsid w:val="009B262C"/>
    <w:rsid w:val="009E3297"/>
    <w:rsid w:val="009E5EA4"/>
    <w:rsid w:val="009E77C6"/>
    <w:rsid w:val="009F30C9"/>
    <w:rsid w:val="009F734F"/>
    <w:rsid w:val="00A03783"/>
    <w:rsid w:val="00A1069F"/>
    <w:rsid w:val="00A10DE8"/>
    <w:rsid w:val="00A2131B"/>
    <w:rsid w:val="00A246B6"/>
    <w:rsid w:val="00A35E97"/>
    <w:rsid w:val="00A4434D"/>
    <w:rsid w:val="00A4651B"/>
    <w:rsid w:val="00A47E70"/>
    <w:rsid w:val="00A50CF0"/>
    <w:rsid w:val="00A60B83"/>
    <w:rsid w:val="00A626DE"/>
    <w:rsid w:val="00A7671C"/>
    <w:rsid w:val="00AA2CBC"/>
    <w:rsid w:val="00AC5820"/>
    <w:rsid w:val="00AD1CD8"/>
    <w:rsid w:val="00AE3EA9"/>
    <w:rsid w:val="00AF6012"/>
    <w:rsid w:val="00B11473"/>
    <w:rsid w:val="00B13F88"/>
    <w:rsid w:val="00B13FC1"/>
    <w:rsid w:val="00B258BB"/>
    <w:rsid w:val="00B56A46"/>
    <w:rsid w:val="00B67B97"/>
    <w:rsid w:val="00B73503"/>
    <w:rsid w:val="00B86D7F"/>
    <w:rsid w:val="00B968C8"/>
    <w:rsid w:val="00B972C2"/>
    <w:rsid w:val="00BA234E"/>
    <w:rsid w:val="00BA3EC5"/>
    <w:rsid w:val="00BA51D9"/>
    <w:rsid w:val="00BB5DFC"/>
    <w:rsid w:val="00BB6EA4"/>
    <w:rsid w:val="00BC02B9"/>
    <w:rsid w:val="00BC6EBA"/>
    <w:rsid w:val="00BD279D"/>
    <w:rsid w:val="00BD4551"/>
    <w:rsid w:val="00BD6BB8"/>
    <w:rsid w:val="00BD778F"/>
    <w:rsid w:val="00BE5E6D"/>
    <w:rsid w:val="00BF3575"/>
    <w:rsid w:val="00C12D8A"/>
    <w:rsid w:val="00C15FF1"/>
    <w:rsid w:val="00C31017"/>
    <w:rsid w:val="00C4716C"/>
    <w:rsid w:val="00C512E4"/>
    <w:rsid w:val="00C66BA2"/>
    <w:rsid w:val="00C923EB"/>
    <w:rsid w:val="00C95985"/>
    <w:rsid w:val="00CA0506"/>
    <w:rsid w:val="00CA1260"/>
    <w:rsid w:val="00CA485C"/>
    <w:rsid w:val="00CA4EE1"/>
    <w:rsid w:val="00CC077C"/>
    <w:rsid w:val="00CC5026"/>
    <w:rsid w:val="00CC68D0"/>
    <w:rsid w:val="00CF336F"/>
    <w:rsid w:val="00CF5C18"/>
    <w:rsid w:val="00D03F9A"/>
    <w:rsid w:val="00D06D51"/>
    <w:rsid w:val="00D209CA"/>
    <w:rsid w:val="00D24991"/>
    <w:rsid w:val="00D31694"/>
    <w:rsid w:val="00D43693"/>
    <w:rsid w:val="00D50255"/>
    <w:rsid w:val="00D55BE4"/>
    <w:rsid w:val="00D5748A"/>
    <w:rsid w:val="00D66520"/>
    <w:rsid w:val="00D8634C"/>
    <w:rsid w:val="00D9010C"/>
    <w:rsid w:val="00D9340F"/>
    <w:rsid w:val="00D949A6"/>
    <w:rsid w:val="00DC5AB7"/>
    <w:rsid w:val="00DD5604"/>
    <w:rsid w:val="00DE1E7D"/>
    <w:rsid w:val="00DE34CF"/>
    <w:rsid w:val="00DE40F4"/>
    <w:rsid w:val="00DE4858"/>
    <w:rsid w:val="00DE7B70"/>
    <w:rsid w:val="00DF48A8"/>
    <w:rsid w:val="00E13F3D"/>
    <w:rsid w:val="00E15E48"/>
    <w:rsid w:val="00E34898"/>
    <w:rsid w:val="00E8091D"/>
    <w:rsid w:val="00E87491"/>
    <w:rsid w:val="00E92AE2"/>
    <w:rsid w:val="00EB09B7"/>
    <w:rsid w:val="00EB65AF"/>
    <w:rsid w:val="00EE7D7C"/>
    <w:rsid w:val="00F25D98"/>
    <w:rsid w:val="00F300FB"/>
    <w:rsid w:val="00F32724"/>
    <w:rsid w:val="00F60C27"/>
    <w:rsid w:val="00F60FD5"/>
    <w:rsid w:val="00F81B9A"/>
    <w:rsid w:val="00F92E52"/>
    <w:rsid w:val="00F97A1A"/>
    <w:rsid w:val="00FA326F"/>
    <w:rsid w:val="00FB2470"/>
    <w:rsid w:val="00FB2893"/>
    <w:rsid w:val="00FB6386"/>
    <w:rsid w:val="00FE27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0151FE"/>
    <w:rPr>
      <w:rFonts w:ascii="Times New Roman" w:hAnsi="Times New Roman"/>
      <w:lang w:val="en-GB" w:eastAsia="en-US"/>
    </w:rPr>
  </w:style>
  <w:style w:type="character" w:customStyle="1" w:styleId="B1Char1">
    <w:name w:val="B1 Char1"/>
    <w:link w:val="B1"/>
    <w:qFormat/>
    <w:locked/>
    <w:rsid w:val="000151FE"/>
    <w:rPr>
      <w:rFonts w:ascii="Times New Roman" w:hAnsi="Times New Roman"/>
      <w:lang w:val="en-GB" w:eastAsia="en-US"/>
    </w:rPr>
  </w:style>
  <w:style w:type="character" w:customStyle="1" w:styleId="ENChar">
    <w:name w:val="EN Char"/>
    <w:aliases w:val="Editor's Note Char1,Editor's Note Char"/>
    <w:link w:val="EditorsNote"/>
    <w:qFormat/>
    <w:locked/>
    <w:rsid w:val="000151FE"/>
    <w:rPr>
      <w:rFonts w:ascii="Times New Roman" w:hAnsi="Times New Roman"/>
      <w:color w:val="FF0000"/>
      <w:lang w:val="en-GB" w:eastAsia="en-US"/>
    </w:rPr>
  </w:style>
  <w:style w:type="character" w:customStyle="1" w:styleId="THChar">
    <w:name w:val="TH Char"/>
    <w:link w:val="TH"/>
    <w:qFormat/>
    <w:rsid w:val="000151FE"/>
    <w:rPr>
      <w:rFonts w:ascii="Arial" w:hAnsi="Arial"/>
      <w:b/>
      <w:lang w:val="en-GB" w:eastAsia="en-US"/>
    </w:rPr>
  </w:style>
  <w:style w:type="character" w:customStyle="1" w:styleId="TF0">
    <w:name w:val="TF (文字)"/>
    <w:link w:val="TF"/>
    <w:qFormat/>
    <w:rsid w:val="000151FE"/>
    <w:rPr>
      <w:rFonts w:ascii="Arial" w:hAnsi="Arial"/>
      <w:b/>
      <w:lang w:val="en-GB" w:eastAsia="en-US"/>
    </w:rPr>
  </w:style>
  <w:style w:type="paragraph" w:styleId="Revision">
    <w:name w:val="Revision"/>
    <w:hidden/>
    <w:uiPriority w:val="99"/>
    <w:semiHidden/>
    <w:rsid w:val="00276AE0"/>
    <w:rPr>
      <w:rFonts w:ascii="Times New Roman" w:hAnsi="Times New Roman"/>
      <w:lang w:val="en-GB" w:eastAsia="en-US"/>
    </w:rPr>
  </w:style>
  <w:style w:type="character" w:customStyle="1" w:styleId="CRCoverPageZchn">
    <w:name w:val="CR Cover Page Zchn"/>
    <w:link w:val="CRCoverPage"/>
    <w:locked/>
    <w:rsid w:val="00321D42"/>
    <w:rPr>
      <w:rFonts w:ascii="Arial" w:hAnsi="Arial"/>
      <w:lang w:val="en-GB" w:eastAsia="en-US"/>
    </w:rPr>
  </w:style>
  <w:style w:type="character" w:customStyle="1" w:styleId="TALZchn">
    <w:name w:val="TAL Zchn"/>
    <w:link w:val="TAL"/>
    <w:rsid w:val="000512D6"/>
    <w:rPr>
      <w:rFonts w:ascii="Arial" w:hAnsi="Arial"/>
      <w:sz w:val="18"/>
      <w:lang w:val="en-GB" w:eastAsia="en-US"/>
    </w:rPr>
  </w:style>
  <w:style w:type="character" w:customStyle="1" w:styleId="TAHCar">
    <w:name w:val="TAH Car"/>
    <w:link w:val="TAH"/>
    <w:rsid w:val="000512D6"/>
    <w:rPr>
      <w:rFonts w:ascii="Arial" w:hAnsi="Arial"/>
      <w:b/>
      <w:sz w:val="18"/>
      <w:lang w:val="en-GB" w:eastAsia="en-US"/>
    </w:rPr>
  </w:style>
  <w:style w:type="character" w:customStyle="1" w:styleId="Heading1Char">
    <w:name w:val="Heading 1 Char"/>
    <w:link w:val="Heading1"/>
    <w:qFormat/>
    <w:rsid w:val="000437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43770"/>
    <w:rPr>
      <w:rFonts w:ascii="Arial" w:hAnsi="Arial"/>
      <w:sz w:val="32"/>
      <w:lang w:val="en-GB" w:eastAsia="en-US"/>
    </w:rPr>
  </w:style>
  <w:style w:type="character" w:customStyle="1" w:styleId="Heading3Char">
    <w:name w:val="Heading 3 Char"/>
    <w:aliases w:val="h3 Char"/>
    <w:link w:val="Heading3"/>
    <w:qFormat/>
    <w:rsid w:val="00043770"/>
    <w:rPr>
      <w:rFonts w:ascii="Arial" w:hAnsi="Arial"/>
      <w:sz w:val="28"/>
      <w:lang w:val="en-GB" w:eastAsia="en-US"/>
    </w:rPr>
  </w:style>
  <w:style w:type="character" w:customStyle="1" w:styleId="Heading4Char">
    <w:name w:val="Heading 4 Char"/>
    <w:link w:val="Heading4"/>
    <w:rsid w:val="00043770"/>
    <w:rPr>
      <w:rFonts w:ascii="Arial" w:hAnsi="Arial"/>
      <w:sz w:val="24"/>
      <w:lang w:val="en-GB" w:eastAsia="en-US"/>
    </w:rPr>
  </w:style>
  <w:style w:type="character" w:customStyle="1" w:styleId="Heading8Char">
    <w:name w:val="Heading 8 Char"/>
    <w:link w:val="Heading8"/>
    <w:rsid w:val="00043770"/>
    <w:rPr>
      <w:rFonts w:ascii="Arial" w:hAnsi="Arial"/>
      <w:sz w:val="36"/>
      <w:lang w:val="en-GB" w:eastAsia="en-US"/>
    </w:rPr>
  </w:style>
  <w:style w:type="character" w:customStyle="1" w:styleId="EXChar">
    <w:name w:val="EX Char"/>
    <w:link w:val="EX"/>
    <w:locked/>
    <w:rsid w:val="00043770"/>
    <w:rPr>
      <w:rFonts w:ascii="Times New Roman" w:hAnsi="Times New Roman"/>
      <w:lang w:val="en-GB" w:eastAsia="en-US"/>
    </w:rPr>
  </w:style>
  <w:style w:type="character" w:customStyle="1" w:styleId="B2Char">
    <w:name w:val="B2 Char"/>
    <w:link w:val="B2"/>
    <w:rsid w:val="00043770"/>
    <w:rPr>
      <w:rFonts w:ascii="Times New Roman" w:hAnsi="Times New Roman"/>
      <w:lang w:val="en-GB" w:eastAsia="en-US"/>
    </w:rPr>
  </w:style>
  <w:style w:type="character" w:customStyle="1" w:styleId="BalloonTextChar">
    <w:name w:val="Balloon Text Char"/>
    <w:link w:val="BalloonText"/>
    <w:rsid w:val="00043770"/>
    <w:rPr>
      <w:rFonts w:ascii="Tahoma" w:hAnsi="Tahoma" w:cs="Tahoma"/>
      <w:sz w:val="16"/>
      <w:szCs w:val="16"/>
      <w:lang w:val="en-GB" w:eastAsia="en-US"/>
    </w:rPr>
  </w:style>
  <w:style w:type="character" w:customStyle="1" w:styleId="CommentTextChar">
    <w:name w:val="Comment Text Char"/>
    <w:link w:val="CommentText"/>
    <w:rsid w:val="00043770"/>
    <w:rPr>
      <w:rFonts w:ascii="Times New Roman" w:hAnsi="Times New Roman"/>
      <w:lang w:val="en-GB" w:eastAsia="en-US"/>
    </w:rPr>
  </w:style>
  <w:style w:type="character" w:customStyle="1" w:styleId="CommentSubjectChar">
    <w:name w:val="Comment Subject Char"/>
    <w:link w:val="CommentSubject"/>
    <w:rsid w:val="00043770"/>
    <w:rPr>
      <w:rFonts w:ascii="Times New Roman" w:hAnsi="Times New Roman"/>
      <w:b/>
      <w:bCs/>
      <w:lang w:val="en-GB" w:eastAsia="en-US"/>
    </w:rPr>
  </w:style>
  <w:style w:type="table" w:styleId="TableGrid">
    <w:name w:val="Table Grid"/>
    <w:basedOn w:val="TableNormal"/>
    <w:rsid w:val="00043770"/>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43770"/>
    <w:rPr>
      <w:rFonts w:ascii="Times New Roman" w:hAnsi="Times New Roman"/>
      <w:sz w:val="16"/>
      <w:lang w:val="en-GB" w:eastAsia="en-US"/>
    </w:rPr>
  </w:style>
  <w:style w:type="character" w:styleId="PlaceholderText">
    <w:name w:val="Placeholder Text"/>
    <w:uiPriority w:val="99"/>
    <w:semiHidden/>
    <w:rsid w:val="00043770"/>
    <w:rPr>
      <w:color w:val="808080"/>
    </w:rPr>
  </w:style>
  <w:style w:type="character" w:customStyle="1" w:styleId="DocumentMapChar">
    <w:name w:val="Document Map Char"/>
    <w:link w:val="DocumentMap"/>
    <w:semiHidden/>
    <w:rsid w:val="00043770"/>
    <w:rPr>
      <w:rFonts w:ascii="Tahoma" w:hAnsi="Tahoma" w:cs="Tahoma"/>
      <w:shd w:val="clear" w:color="auto" w:fill="000080"/>
      <w:lang w:val="en-GB" w:eastAsia="en-US"/>
    </w:rPr>
  </w:style>
  <w:style w:type="character" w:customStyle="1" w:styleId="ui-provider">
    <w:name w:val="ui-provider"/>
    <w:basedOn w:val="DefaultParagraphFont"/>
    <w:rsid w:val="00043770"/>
  </w:style>
  <w:style w:type="paragraph" w:customStyle="1" w:styleId="B10">
    <w:name w:val="B1+"/>
    <w:basedOn w:val="B1"/>
    <w:link w:val="B1Car"/>
    <w:rsid w:val="003D7077"/>
    <w:pPr>
      <w:tabs>
        <w:tab w:val="num" w:pos="737"/>
      </w:tabs>
      <w:overflowPunct w:val="0"/>
      <w:autoSpaceDE w:val="0"/>
      <w:autoSpaceDN w:val="0"/>
      <w:adjustRightInd w:val="0"/>
      <w:ind w:left="737" w:hanging="453"/>
      <w:textAlignment w:val="baseline"/>
    </w:pPr>
  </w:style>
  <w:style w:type="paragraph" w:customStyle="1" w:styleId="FL">
    <w:name w:val="FL"/>
    <w:basedOn w:val="Normal"/>
    <w:rsid w:val="003D7077"/>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0"/>
    <w:rsid w:val="003D7077"/>
    <w:rPr>
      <w:rFonts w:ascii="Times New Roman" w:hAnsi="Times New Roman"/>
      <w:lang w:val="en-GB" w:eastAsia="en-US"/>
    </w:rPr>
  </w:style>
  <w:style w:type="character" w:customStyle="1" w:styleId="B1Char">
    <w:name w:val="B1 Char"/>
    <w:qFormat/>
    <w:rsid w:val="003D7077"/>
    <w:rPr>
      <w:rFonts w:ascii="Times New Roman" w:hAnsi="Times New Roman"/>
      <w:lang w:val="en-GB"/>
    </w:rPr>
  </w:style>
  <w:style w:type="character" w:customStyle="1" w:styleId="NOZchn">
    <w:name w:val="NO Zchn"/>
    <w:rsid w:val="003D7077"/>
    <w:rPr>
      <w:rFonts w:ascii="Times New Roman" w:hAnsi="Times New Roman"/>
      <w:lang w:val="en-GB" w:eastAsia="en-US"/>
    </w:rPr>
  </w:style>
  <w:style w:type="character" w:customStyle="1" w:styleId="TFChar">
    <w:name w:val="TF Char"/>
    <w:rsid w:val="003D7077"/>
    <w:rPr>
      <w:rFonts w:ascii="Arial" w:hAnsi="Arial"/>
      <w:b/>
      <w:lang w:val="en-GB"/>
    </w:rPr>
  </w:style>
  <w:style w:type="character" w:customStyle="1" w:styleId="EditorsNoteCharChar">
    <w:name w:val="Editor's Note Char Char"/>
    <w:qFormat/>
    <w:locked/>
    <w:rsid w:val="003D7077"/>
    <w:rPr>
      <w:color w:val="FF0000"/>
      <w:lang w:val="en-GB"/>
    </w:rPr>
  </w:style>
  <w:style w:type="character" w:customStyle="1" w:styleId="normaltextrun">
    <w:name w:val="normaltextrun"/>
    <w:basedOn w:val="DefaultParagraphFont"/>
    <w:rsid w:val="00722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992787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38726390">
      <w:bodyDiv w:val="1"/>
      <w:marLeft w:val="0"/>
      <w:marRight w:val="0"/>
      <w:marTop w:val="0"/>
      <w:marBottom w:val="0"/>
      <w:divBdr>
        <w:top w:val="none" w:sz="0" w:space="0" w:color="auto"/>
        <w:left w:val="none" w:sz="0" w:space="0" w:color="auto"/>
        <w:bottom w:val="none" w:sz="0" w:space="0" w:color="auto"/>
        <w:right w:val="none" w:sz="0" w:space="0" w:color="auto"/>
      </w:divBdr>
    </w:div>
    <w:div w:id="173323363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5AIRPNAIUNRU-931754773-4046</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https://nokia.sharepoint.com/sites/c5g/security/_layouts/15/DocIdRedir.aspx?ID=5AIRPNAIUNRU-931754773-4046</Url>
      <Description>5AIRPNAIUNRU-931754773-4046</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B6F4A04-19EB-48F3-BBB3-445087603EFF}">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F7580735-763F-4D5F-B71D-A1C9889D8631}">
  <ds:schemaRefs>
    <ds:schemaRef ds:uri="Microsoft.SharePoint.Taxonomy.ContentTypeSync"/>
  </ds:schemaRefs>
</ds:datastoreItem>
</file>

<file path=customXml/itemProps4.xml><?xml version="1.0" encoding="utf-8"?>
<ds:datastoreItem xmlns:ds="http://schemas.openxmlformats.org/officeDocument/2006/customXml" ds:itemID="{8AAF6AF9-1F9E-4374-B079-06BD9EDEC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230AF0-57A6-4779-A76F-2351EC923054}">
  <ds:schemaRefs>
    <ds:schemaRef ds:uri="http://schemas.microsoft.com/sharepoint/events"/>
  </ds:schemaRefs>
</ds:datastoreItem>
</file>

<file path=customXml/itemProps6.xml><?xml version="1.0" encoding="utf-8"?>
<ds:datastoreItem xmlns:ds="http://schemas.openxmlformats.org/officeDocument/2006/customXml" ds:itemID="{CFB5D65A-EAE2-49F0-9C8D-EE111053F39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250</TotalTime>
  <Pages>5</Pages>
  <Words>1847</Words>
  <Characters>10530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Saurabh_V3</cp:lastModifiedBy>
  <cp:revision>174</cp:revision>
  <cp:lastPrinted>1899-12-31T23:00:00Z</cp:lastPrinted>
  <dcterms:created xsi:type="dcterms:W3CDTF">2020-02-03T08:32:00Z</dcterms:created>
  <dcterms:modified xsi:type="dcterms:W3CDTF">2023-10-28T09:28:00Z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1bc94e2b-9a1a-4efc-92c4-1440b5199455</vt:lpwstr>
  </property>
</Properties>
</file>